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89D3B9F"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1A566D" w:rsidRPr="001A566D">
        <w:rPr>
          <w:rFonts w:ascii="Arial" w:eastAsia="SimSun" w:hAnsi="Arial"/>
          <w:b/>
          <w:bCs/>
          <w:sz w:val="24"/>
          <w:lang w:eastAsia="ja-JP"/>
        </w:rPr>
        <w:t>R4-21118</w:t>
      </w:r>
      <w:r w:rsidR="001A566D">
        <w:rPr>
          <w:rFonts w:ascii="Arial" w:eastAsia="SimSun" w:hAnsi="Arial"/>
          <w:b/>
          <w:bCs/>
          <w:sz w:val="24"/>
          <w:lang w:eastAsia="ja-JP"/>
        </w:rPr>
        <w:t>14</w:t>
      </w:r>
    </w:p>
    <w:p w14:paraId="5F26878F" w14:textId="1155E587"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proofErr w:type="gramStart"/>
      <w:r w:rsidR="00C91C9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7A4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10A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A41AE" w:rsidR="001E41F3" w:rsidRDefault="00D32F45" w:rsidP="00D32F45">
            <w:pPr>
              <w:pStyle w:val="CRCoverPage"/>
              <w:spacing w:after="0"/>
              <w:rPr>
                <w:noProof/>
              </w:rPr>
            </w:pPr>
            <w:r>
              <w:t xml:space="preserve"> </w:t>
            </w:r>
            <w:proofErr w:type="spellStart"/>
            <w:r>
              <w:t>DraftCR</w:t>
            </w:r>
            <w:proofErr w:type="spellEnd"/>
            <w:r>
              <w:t xml:space="preserve"> 38.101-</w:t>
            </w:r>
            <w:r w:rsidR="00CD316A">
              <w:t>1</w:t>
            </w:r>
            <w:r>
              <w:t xml:space="preserve">: </w:t>
            </w:r>
            <w:r w:rsidR="002A5A04">
              <w:t xml:space="preserve">Correction </w:t>
            </w:r>
            <w:r>
              <w:t>of CA_</w:t>
            </w:r>
            <w:r w:rsidR="0009313D">
              <w:t>n1-</w:t>
            </w:r>
            <w:r w:rsidR="00C711C7">
              <w:t>n</w:t>
            </w:r>
            <w:r w:rsidR="00B22BAF">
              <w:t>3</w:t>
            </w:r>
            <w:r w:rsidR="00B70ACD">
              <w:t>-</w:t>
            </w:r>
            <w:r w:rsidR="000B00AD">
              <w:t>n7-</w:t>
            </w:r>
            <w:r w:rsidR="00B22BAF">
              <w:t>n</w:t>
            </w:r>
            <w:r w:rsidR="007A7167">
              <w:t>28</w:t>
            </w:r>
            <w:r w:rsidR="00A36122">
              <w:t>-</w:t>
            </w:r>
            <w:r w:rsidR="00B22BAF">
              <w:t>n</w:t>
            </w:r>
            <w:r w:rsidR="009C0598">
              <w:t>7</w:t>
            </w:r>
            <w:r w:rsidR="00CD1E36">
              <w:t>8</w:t>
            </w:r>
            <w:r w:rsidR="00B22BAF">
              <w:t xml:space="preserve"> </w:t>
            </w:r>
            <w:r w:rsidR="00CD316A">
              <w:t xml:space="preserve">BCS </w:t>
            </w:r>
            <w:r>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F990C" w:rsidR="001E41F3" w:rsidRDefault="00334830">
            <w:pPr>
              <w:pStyle w:val="CRCoverPage"/>
              <w:spacing w:after="0"/>
              <w:ind w:left="100"/>
              <w:rPr>
                <w:noProof/>
              </w:rPr>
            </w:pPr>
            <w:r w:rsidRPr="00334830">
              <w:t xml:space="preserve">Nokia, </w:t>
            </w:r>
            <w:r w:rsidR="00CD316A">
              <w:t>BT</w:t>
            </w:r>
            <w:r w:rsidR="00E3562A">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E3A15C" w:rsidR="001E41F3" w:rsidRDefault="006564DD">
            <w:pPr>
              <w:pStyle w:val="CRCoverPage"/>
              <w:spacing w:after="0"/>
              <w:ind w:left="100"/>
              <w:rPr>
                <w:noProof/>
              </w:rPr>
            </w:pPr>
            <w:r w:rsidRPr="006564DD">
              <w:t>NR_CADC_R17_5BDL_xBUL-Core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72B6B" w:rsidR="001E41F3" w:rsidRDefault="00FA7F06">
            <w:pPr>
              <w:pStyle w:val="CRCoverPage"/>
              <w:spacing w:after="0"/>
              <w:ind w:left="100"/>
              <w:rPr>
                <w:noProof/>
              </w:rPr>
            </w:pPr>
            <w:r>
              <w:t>2021-</w:t>
            </w:r>
            <w:r w:rsidR="007C3ABB">
              <w:t>08</w:t>
            </w:r>
            <w:r>
              <w:t>-</w:t>
            </w:r>
            <w:r w:rsidR="00E3562A">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20B7E" w:rsidR="00FC3BAA" w:rsidRDefault="00E3562A" w:rsidP="00FC3BAA">
            <w:pPr>
              <w:pStyle w:val="CRCoverPage"/>
              <w:spacing w:after="0"/>
              <w:ind w:left="100"/>
              <w:rPr>
                <w:noProof/>
              </w:rPr>
            </w:pPr>
            <w:r>
              <w:t xml:space="preserve">Addition </w:t>
            </w:r>
            <w:r w:rsidR="00CD316A">
              <w:t xml:space="preserve">of </w:t>
            </w:r>
            <w:r w:rsidR="000B00AD">
              <w:t>CA_</w:t>
            </w:r>
            <w:r w:rsidR="0009313D">
              <w:t>n1-</w:t>
            </w:r>
            <w:r w:rsidR="000B00AD">
              <w:t>n3-n7-n28-n78 BCS</w:t>
            </w:r>
            <w:r w:rsidR="00797A49">
              <w:t>1</w:t>
            </w:r>
            <w:r w:rsidR="00CD316A">
              <w:t xml:space="preserve"> 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063AC1" w:rsidR="00FC3BAA" w:rsidRDefault="00797A49" w:rsidP="00FC3BAA">
            <w:pPr>
              <w:pStyle w:val="CRCoverPage"/>
              <w:spacing w:after="0"/>
              <w:ind w:left="100"/>
              <w:rPr>
                <w:noProof/>
              </w:rPr>
            </w:pPr>
            <w:r>
              <w:t>Addition of CA_n1-n3-n7-n28-n78 BCS1 configuration</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67BD09E" w:rsidR="00DD6C32" w:rsidRDefault="00732B31" w:rsidP="0009313D">
      <w:pPr>
        <w:rPr>
          <w:noProof/>
          <w:color w:val="0070C0"/>
        </w:rPr>
      </w:pPr>
      <w:r w:rsidRPr="00732B31">
        <w:rPr>
          <w:noProof/>
          <w:color w:val="0070C0"/>
        </w:rPr>
        <w:lastRenderedPageBreak/>
        <w:t>***************************** Start of changes ************************************</w:t>
      </w:r>
    </w:p>
    <w:p w14:paraId="58D2073F" w14:textId="77777777" w:rsidR="0009313D" w:rsidRPr="00A1115A" w:rsidRDefault="0009313D" w:rsidP="0009313D">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09313D" w:rsidRPr="00A1115A" w14:paraId="42A61B6F"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C6CDBF3" w14:textId="77777777" w:rsidR="0009313D" w:rsidRPr="00A1115A" w:rsidRDefault="0009313D" w:rsidP="00433DE1">
            <w:pPr>
              <w:pStyle w:val="TAH"/>
            </w:pPr>
            <w:r w:rsidRPr="00A1115A">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473EA782" w14:textId="77777777" w:rsidR="0009313D" w:rsidRPr="00A1115A" w:rsidRDefault="0009313D" w:rsidP="00433DE1">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49AD02D6" w14:textId="77777777" w:rsidR="0009313D" w:rsidRPr="00A1115A" w:rsidRDefault="0009313D" w:rsidP="00433DE1">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0D52B911" w14:textId="77777777" w:rsidR="0009313D" w:rsidRPr="00A1115A" w:rsidRDefault="0009313D" w:rsidP="00433DE1">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88" w:type="dxa"/>
            <w:tcBorders>
              <w:top w:val="single" w:sz="4" w:space="0" w:color="auto"/>
              <w:left w:val="single" w:sz="4" w:space="0" w:color="auto"/>
              <w:bottom w:val="nil"/>
              <w:right w:val="single" w:sz="4" w:space="0" w:color="auto"/>
            </w:tcBorders>
            <w:shd w:val="clear" w:color="auto" w:fill="auto"/>
          </w:tcPr>
          <w:p w14:paraId="3992752D" w14:textId="77777777" w:rsidR="0009313D" w:rsidRPr="00A1115A" w:rsidRDefault="0009313D" w:rsidP="00433DE1">
            <w:pPr>
              <w:pStyle w:val="TAH"/>
            </w:pPr>
            <w:r w:rsidRPr="00A1115A">
              <w:t>Bandwidth combination set</w:t>
            </w:r>
          </w:p>
        </w:tc>
      </w:tr>
      <w:tr w:rsidR="0009313D" w:rsidRPr="00A1115A" w14:paraId="772B9397" w14:textId="77777777" w:rsidTr="00797A49">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7977543A" w14:textId="77777777" w:rsidR="0009313D" w:rsidRPr="00A1115A" w:rsidRDefault="0009313D" w:rsidP="00433DE1">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71E72C47" w14:textId="77777777" w:rsidR="0009313D" w:rsidRPr="00A1115A" w:rsidRDefault="0009313D" w:rsidP="00433DE1">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C9A9FB2" w14:textId="77777777" w:rsidR="0009313D" w:rsidRPr="00A1115A" w:rsidRDefault="0009313D" w:rsidP="00433DE1">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2ED4BE6" w14:textId="77777777" w:rsidR="0009313D" w:rsidRPr="00A1115A" w:rsidRDefault="0009313D" w:rsidP="00433DE1">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485A766" w14:textId="77777777" w:rsidR="0009313D" w:rsidRPr="00A1115A" w:rsidRDefault="0009313D" w:rsidP="00433DE1">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5673BCA9" w14:textId="77777777" w:rsidR="0009313D" w:rsidRPr="00A1115A" w:rsidRDefault="0009313D" w:rsidP="00433DE1">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3119799C" w14:textId="77777777" w:rsidR="0009313D" w:rsidRPr="00A1115A" w:rsidRDefault="0009313D" w:rsidP="00433DE1">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395B23D3" w14:textId="77777777" w:rsidR="0009313D" w:rsidRPr="00A1115A" w:rsidRDefault="0009313D" w:rsidP="00433DE1">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787A1A6F" w14:textId="77777777" w:rsidR="0009313D" w:rsidRPr="00A1115A" w:rsidRDefault="0009313D" w:rsidP="00433DE1">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F550AC8" w14:textId="77777777" w:rsidR="0009313D" w:rsidRPr="00A1115A" w:rsidRDefault="0009313D" w:rsidP="00433DE1">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7C8BA199" w14:textId="77777777" w:rsidR="0009313D" w:rsidRPr="00A1115A" w:rsidRDefault="0009313D" w:rsidP="00433DE1">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13C37008" w14:textId="77777777" w:rsidR="0009313D" w:rsidRPr="00A1115A" w:rsidRDefault="0009313D" w:rsidP="00433DE1">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4BADA9B7" w14:textId="77777777" w:rsidR="0009313D" w:rsidRPr="00A1115A" w:rsidRDefault="0009313D" w:rsidP="00433DE1">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60549DE8" w14:textId="77777777" w:rsidR="0009313D" w:rsidRPr="00A1115A" w:rsidRDefault="0009313D" w:rsidP="00433DE1">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293AB19D" w14:textId="77777777" w:rsidR="0009313D" w:rsidRPr="00A1115A" w:rsidRDefault="0009313D" w:rsidP="00433DE1">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BBC8FD4" w14:textId="77777777" w:rsidR="0009313D" w:rsidRPr="00A1115A" w:rsidRDefault="0009313D" w:rsidP="00433DE1">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1BE68FE9" w14:textId="77777777" w:rsidR="0009313D" w:rsidRPr="00A1115A" w:rsidRDefault="0009313D" w:rsidP="00433DE1">
            <w:pPr>
              <w:pStyle w:val="TAH"/>
            </w:pPr>
          </w:p>
        </w:tc>
      </w:tr>
      <w:tr w:rsidR="0009313D" w:rsidRPr="00A1115A" w14:paraId="03493D82" w14:textId="77777777" w:rsidTr="00797A49">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5DC9FFAA" w14:textId="4B9FB6F5" w:rsidR="0009313D" w:rsidRPr="00A1115A" w:rsidRDefault="0009313D" w:rsidP="00433DE1">
            <w:pPr>
              <w:pStyle w:val="TAC"/>
              <w:rPr>
                <w:lang w:eastAsia="zh-CN"/>
              </w:rPr>
            </w:pPr>
            <w:r w:rsidRPr="00A1115A">
              <w:rPr>
                <w:lang w:eastAsia="zh-CN"/>
              </w:rPr>
              <w:t>CA_n1A-n3A-n7A-n28A</w:t>
            </w:r>
            <w:r>
              <w:rPr>
                <w:lang w:eastAsia="zh-CN"/>
              </w:rPr>
              <w:t>-</w:t>
            </w:r>
            <w:ins w:id="5" w:author="Onozawa, Hisashi (Nokia - JP/Tokyo)" w:date="2021-07-23T13:16:00Z">
              <w:r w:rsidR="000450C6">
                <w:rPr>
                  <w:lang w:eastAsia="zh-CN"/>
                </w:rPr>
                <w:t>n</w:t>
              </w:r>
            </w:ins>
            <w:r>
              <w:rPr>
                <w:lang w:eastAsia="zh-CN"/>
              </w:rPr>
              <w:t>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296207AF" w14:textId="300FBBC3" w:rsidR="0009313D" w:rsidRPr="000450C6" w:rsidRDefault="0009313D" w:rsidP="00E3562A">
            <w:pPr>
              <w:pStyle w:val="TAC"/>
              <w:rPr>
                <w:rFonts w:cs="Arial"/>
                <w:szCs w:val="18"/>
                <w:lang w:val="en-US" w:eastAsia="zh-CN"/>
              </w:rPr>
            </w:pPr>
            <w:r w:rsidRPr="000450C6">
              <w:rPr>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30CD7FC5" w14:textId="77777777" w:rsidR="0009313D" w:rsidRPr="00A1115A" w:rsidRDefault="0009313D" w:rsidP="00433DE1">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56AB6F13"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D102D3"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6600BD"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373352"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6B89066" w14:textId="3EB7ABED" w:rsidR="0009313D" w:rsidRPr="00A1115A" w:rsidRDefault="0009313D" w:rsidP="00433DE1">
            <w:pPr>
              <w:pStyle w:val="TAC"/>
              <w:rPr>
                <w:rFonts w:cs="Arial"/>
                <w:szCs w:val="18"/>
                <w:lang w:val="en-US"/>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2188A16D" w14:textId="12897770" w:rsidR="0009313D" w:rsidRPr="00A1115A" w:rsidRDefault="0009313D" w:rsidP="00433DE1">
            <w:pPr>
              <w:pStyle w:val="TAC"/>
              <w:rPr>
                <w:rFonts w:cs="Arial"/>
                <w:szCs w:val="18"/>
                <w:lang w:val="en-US"/>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11A59C8E" w14:textId="7434395C" w:rsidR="0009313D" w:rsidRPr="00A1115A" w:rsidRDefault="0009313D" w:rsidP="00433DE1">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73B1C7" w14:textId="000C5562" w:rsidR="0009313D" w:rsidRPr="00A1115A" w:rsidRDefault="0009313D" w:rsidP="00433DE1">
            <w:pPr>
              <w:pStyle w:val="TAC"/>
              <w:rPr>
                <w:rFonts w:cs="Arial"/>
                <w:szCs w:val="18"/>
                <w:lang w:val="en-US" w:eastAsia="zh-CN"/>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0677EFFF" w14:textId="77777777" w:rsidR="0009313D" w:rsidRPr="00A1115A" w:rsidRDefault="0009313D"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3EAECD" w14:textId="77777777" w:rsidR="0009313D" w:rsidRPr="00A1115A" w:rsidRDefault="0009313D"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C4CBE8" w14:textId="77777777" w:rsidR="0009313D" w:rsidRPr="00A1115A" w:rsidRDefault="0009313D"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DCF7088" w14:textId="77777777" w:rsidR="0009313D" w:rsidRPr="00A1115A" w:rsidRDefault="0009313D"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1CBE96" w14:textId="77777777" w:rsidR="0009313D" w:rsidRPr="00A1115A" w:rsidRDefault="0009313D" w:rsidP="00433DE1">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6BC86EA2" w14:textId="77777777" w:rsidR="0009313D" w:rsidRPr="00A1115A" w:rsidRDefault="0009313D" w:rsidP="00433DE1">
            <w:pPr>
              <w:pStyle w:val="TAC"/>
              <w:rPr>
                <w:lang w:val="en-US" w:eastAsia="zh-CN"/>
              </w:rPr>
            </w:pPr>
            <w:r w:rsidRPr="00A1115A">
              <w:rPr>
                <w:rFonts w:hint="eastAsia"/>
                <w:lang w:val="en-US" w:eastAsia="zh-CN"/>
              </w:rPr>
              <w:t>0</w:t>
            </w:r>
          </w:p>
        </w:tc>
      </w:tr>
      <w:tr w:rsidR="0009313D" w:rsidRPr="00A1115A" w14:paraId="778C6207" w14:textId="77777777" w:rsidTr="00797A49">
        <w:trPr>
          <w:trHeight w:val="187"/>
          <w:jc w:val="center"/>
        </w:trPr>
        <w:tc>
          <w:tcPr>
            <w:tcW w:w="1418" w:type="dxa"/>
            <w:tcBorders>
              <w:top w:val="nil"/>
              <w:left w:val="single" w:sz="4" w:space="0" w:color="auto"/>
              <w:bottom w:val="nil"/>
              <w:right w:val="single" w:sz="4" w:space="0" w:color="auto"/>
            </w:tcBorders>
            <w:shd w:val="clear" w:color="auto" w:fill="auto"/>
          </w:tcPr>
          <w:p w14:paraId="2BC9530F" w14:textId="77777777" w:rsidR="0009313D" w:rsidRPr="00A1115A" w:rsidRDefault="0009313D" w:rsidP="00433DE1">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842E15" w14:textId="77777777" w:rsidR="0009313D" w:rsidRPr="00A1115A" w:rsidRDefault="0009313D"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8BEFD" w14:textId="77777777" w:rsidR="0009313D" w:rsidRPr="00A1115A" w:rsidRDefault="0009313D" w:rsidP="00433DE1">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DF39DD7"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FB2835"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F4250B1"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1E9588"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65B465D"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6A75452"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5AB543" w14:textId="77777777" w:rsidR="0009313D" w:rsidRPr="00A1115A" w:rsidRDefault="0009313D" w:rsidP="00433DE1">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tcPr>
          <w:p w14:paraId="6EE8C59F" w14:textId="77777777" w:rsidR="0009313D" w:rsidRPr="00A1115A" w:rsidRDefault="0009313D"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F24F62" w14:textId="77777777" w:rsidR="0009313D" w:rsidRPr="00A1115A" w:rsidRDefault="0009313D"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C4EB9" w14:textId="77777777" w:rsidR="0009313D" w:rsidRPr="00A1115A" w:rsidRDefault="0009313D"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C4ED3F" w14:textId="77777777" w:rsidR="0009313D" w:rsidRPr="00A1115A" w:rsidRDefault="0009313D"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CE3BC9" w14:textId="77777777" w:rsidR="0009313D" w:rsidRPr="00A1115A" w:rsidRDefault="0009313D"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D88D2C" w14:textId="77777777" w:rsidR="0009313D" w:rsidRPr="00A1115A" w:rsidRDefault="0009313D" w:rsidP="00433DE1">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7ACB444" w14:textId="77777777" w:rsidR="0009313D" w:rsidRPr="00A1115A" w:rsidRDefault="0009313D" w:rsidP="00433DE1">
            <w:pPr>
              <w:pStyle w:val="TAC"/>
              <w:rPr>
                <w:lang w:val="en-US" w:eastAsia="zh-CN"/>
              </w:rPr>
            </w:pPr>
          </w:p>
        </w:tc>
      </w:tr>
      <w:tr w:rsidR="0009313D" w:rsidRPr="00A1115A" w14:paraId="00B2E7E2" w14:textId="77777777" w:rsidTr="00797A49">
        <w:trPr>
          <w:trHeight w:val="187"/>
          <w:jc w:val="center"/>
        </w:trPr>
        <w:tc>
          <w:tcPr>
            <w:tcW w:w="1418" w:type="dxa"/>
            <w:tcBorders>
              <w:top w:val="nil"/>
              <w:left w:val="single" w:sz="4" w:space="0" w:color="auto"/>
              <w:bottom w:val="nil"/>
              <w:right w:val="single" w:sz="4" w:space="0" w:color="auto"/>
            </w:tcBorders>
            <w:shd w:val="clear" w:color="auto" w:fill="auto"/>
          </w:tcPr>
          <w:p w14:paraId="5F9991C4" w14:textId="77777777" w:rsidR="0009313D" w:rsidRPr="00A1115A" w:rsidRDefault="0009313D" w:rsidP="00433DE1">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179E359" w14:textId="77777777" w:rsidR="0009313D" w:rsidRPr="00A1115A" w:rsidRDefault="0009313D"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138A53" w14:textId="77777777" w:rsidR="0009313D" w:rsidRPr="00A1115A" w:rsidRDefault="0009313D" w:rsidP="00433DE1">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4AE6672"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9D0A83"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A94165"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83E988E"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6F69C2"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1392013"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790689F"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0A6F02"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D517200" w14:textId="77777777" w:rsidR="0009313D" w:rsidRPr="00A1115A" w:rsidRDefault="0009313D"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8F2E68" w14:textId="77777777" w:rsidR="0009313D" w:rsidRPr="00A1115A" w:rsidRDefault="0009313D"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F445C4" w14:textId="77777777" w:rsidR="0009313D" w:rsidRPr="00A1115A" w:rsidRDefault="0009313D"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253EF3" w14:textId="77777777" w:rsidR="0009313D" w:rsidRPr="00A1115A" w:rsidRDefault="0009313D"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ECECCE" w14:textId="77777777" w:rsidR="0009313D" w:rsidRPr="00A1115A" w:rsidRDefault="0009313D" w:rsidP="00433DE1">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84596B1" w14:textId="77777777" w:rsidR="0009313D" w:rsidRPr="00A1115A" w:rsidRDefault="0009313D" w:rsidP="00433DE1">
            <w:pPr>
              <w:pStyle w:val="TAC"/>
              <w:rPr>
                <w:lang w:val="en-US" w:eastAsia="zh-CN"/>
              </w:rPr>
            </w:pPr>
          </w:p>
        </w:tc>
      </w:tr>
      <w:tr w:rsidR="0009313D" w:rsidRPr="00A1115A" w14:paraId="35416863" w14:textId="77777777" w:rsidTr="00797A49">
        <w:trPr>
          <w:trHeight w:val="187"/>
          <w:jc w:val="center"/>
        </w:trPr>
        <w:tc>
          <w:tcPr>
            <w:tcW w:w="1418" w:type="dxa"/>
            <w:tcBorders>
              <w:top w:val="nil"/>
              <w:left w:val="single" w:sz="4" w:space="0" w:color="auto"/>
              <w:bottom w:val="nil"/>
              <w:right w:val="single" w:sz="4" w:space="0" w:color="auto"/>
            </w:tcBorders>
            <w:shd w:val="clear" w:color="auto" w:fill="auto"/>
          </w:tcPr>
          <w:p w14:paraId="6A768BEF" w14:textId="77777777" w:rsidR="0009313D" w:rsidRPr="00A1115A" w:rsidRDefault="0009313D" w:rsidP="00433DE1">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0E350ED" w14:textId="77777777" w:rsidR="0009313D" w:rsidRPr="00A1115A" w:rsidRDefault="0009313D"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A47821" w14:textId="77777777" w:rsidR="0009313D" w:rsidRPr="00A1115A" w:rsidRDefault="0009313D" w:rsidP="00433DE1">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FA15045"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914F71"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3A17CDE"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4009D3"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4C58779" w14:textId="77777777" w:rsidR="0009313D" w:rsidRPr="00A1115A" w:rsidRDefault="0009313D"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EAD9B1" w14:textId="5E54BD55" w:rsidR="0009313D" w:rsidRPr="00A1115A" w:rsidRDefault="0009313D" w:rsidP="00433DE1">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4AE1FA2" w14:textId="77777777" w:rsidR="0009313D" w:rsidRPr="00A1115A" w:rsidRDefault="0009313D"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007CDE" w14:textId="77777777" w:rsidR="0009313D" w:rsidRPr="00A1115A" w:rsidRDefault="0009313D"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C32385" w14:textId="77777777" w:rsidR="0009313D" w:rsidRPr="00A1115A" w:rsidRDefault="0009313D"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367B1C" w14:textId="77777777" w:rsidR="0009313D" w:rsidRPr="00A1115A" w:rsidRDefault="0009313D"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1DBA31" w14:textId="77777777" w:rsidR="0009313D" w:rsidRPr="00A1115A" w:rsidRDefault="0009313D"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7C952F" w14:textId="77777777" w:rsidR="0009313D" w:rsidRPr="00A1115A" w:rsidRDefault="0009313D"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740C6F" w14:textId="77777777" w:rsidR="0009313D" w:rsidRPr="00A1115A" w:rsidRDefault="0009313D" w:rsidP="00433DE1">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E0DDF6F" w14:textId="77777777" w:rsidR="0009313D" w:rsidRPr="00A1115A" w:rsidRDefault="0009313D" w:rsidP="00433DE1">
            <w:pPr>
              <w:pStyle w:val="TAC"/>
              <w:rPr>
                <w:lang w:val="en-US" w:eastAsia="zh-CN"/>
              </w:rPr>
            </w:pPr>
          </w:p>
        </w:tc>
      </w:tr>
      <w:tr w:rsidR="0009313D" w:rsidRPr="00A1115A" w14:paraId="38B98267" w14:textId="77777777" w:rsidTr="00797A49">
        <w:trPr>
          <w:trHeight w:val="187"/>
          <w:jc w:val="center"/>
        </w:trPr>
        <w:tc>
          <w:tcPr>
            <w:tcW w:w="1418" w:type="dxa"/>
            <w:tcBorders>
              <w:top w:val="nil"/>
              <w:left w:val="single" w:sz="4" w:space="0" w:color="auto"/>
              <w:bottom w:val="nil"/>
              <w:right w:val="single" w:sz="4" w:space="0" w:color="auto"/>
            </w:tcBorders>
            <w:shd w:val="clear" w:color="auto" w:fill="auto"/>
          </w:tcPr>
          <w:p w14:paraId="294E673F" w14:textId="77777777" w:rsidR="0009313D" w:rsidRPr="00A1115A" w:rsidRDefault="0009313D" w:rsidP="00433DE1">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FDBA817" w14:textId="77777777" w:rsidR="0009313D" w:rsidRPr="00A1115A" w:rsidRDefault="0009313D"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C49C7" w14:textId="77777777" w:rsidR="0009313D" w:rsidRPr="00A1115A" w:rsidRDefault="0009313D" w:rsidP="00433DE1">
            <w:pPr>
              <w:pStyle w:val="TAC"/>
              <w:rPr>
                <w:rFonts w:cs="Arial"/>
                <w:szCs w:val="18"/>
                <w:lang w:val="en-US"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003745D1" w14:textId="77777777" w:rsidR="0009313D" w:rsidRPr="00A1115A" w:rsidRDefault="0009313D"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7E1354"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6B86464"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F0479E" w14:textId="77777777" w:rsidR="0009313D" w:rsidRPr="00A1115A" w:rsidRDefault="0009313D"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F83279" w14:textId="77777777" w:rsidR="0009313D" w:rsidRPr="00A1115A" w:rsidRDefault="0009313D" w:rsidP="00433DE1">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2B4F6AA" w14:textId="77777777" w:rsidR="0009313D" w:rsidRPr="00A1115A" w:rsidRDefault="0009313D" w:rsidP="00433DE1">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367C620" w14:textId="77777777" w:rsidR="0009313D" w:rsidRPr="00A1115A" w:rsidRDefault="0009313D" w:rsidP="00433DE1">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4F28A8D1" w14:textId="77777777" w:rsidR="0009313D" w:rsidRPr="00A1115A" w:rsidRDefault="0009313D" w:rsidP="00433DE1">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65E1490B" w14:textId="77777777" w:rsidR="0009313D" w:rsidRPr="00A1115A" w:rsidRDefault="0009313D" w:rsidP="00433DE1">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0EBC1326" w14:textId="77777777" w:rsidR="0009313D" w:rsidRPr="00A1115A" w:rsidRDefault="0009313D" w:rsidP="00433DE1">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60375EB6" w14:textId="77777777" w:rsidR="0009313D" w:rsidRPr="00A1115A" w:rsidRDefault="0009313D" w:rsidP="00433DE1">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47395804" w14:textId="77777777" w:rsidR="0009313D" w:rsidRPr="00A1115A" w:rsidRDefault="0009313D" w:rsidP="00433DE1">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7DF25A81" w14:textId="77777777" w:rsidR="0009313D" w:rsidRPr="00A1115A" w:rsidRDefault="0009313D" w:rsidP="00433DE1">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55870AE3" w14:textId="77777777" w:rsidR="0009313D" w:rsidRPr="00A1115A" w:rsidRDefault="0009313D" w:rsidP="00433DE1">
            <w:pPr>
              <w:pStyle w:val="TAC"/>
              <w:rPr>
                <w:lang w:val="en-US" w:eastAsia="zh-CN"/>
              </w:rPr>
            </w:pPr>
          </w:p>
        </w:tc>
      </w:tr>
      <w:tr w:rsidR="000450C6" w:rsidRPr="00797A49" w14:paraId="3D17148F" w14:textId="77777777" w:rsidTr="00797A49">
        <w:trPr>
          <w:trHeight w:val="187"/>
          <w:jc w:val="center"/>
          <w:ins w:id="6" w:author="Onozawa, Hisashi (Nokia - JP/Tokyo)" w:date="2021-07-23T13:08:00Z"/>
        </w:trPr>
        <w:tc>
          <w:tcPr>
            <w:tcW w:w="1418" w:type="dxa"/>
            <w:tcBorders>
              <w:top w:val="nil"/>
              <w:left w:val="single" w:sz="4" w:space="0" w:color="auto"/>
              <w:bottom w:val="nil"/>
              <w:right w:val="single" w:sz="4" w:space="0" w:color="auto"/>
            </w:tcBorders>
            <w:shd w:val="clear" w:color="auto" w:fill="auto"/>
          </w:tcPr>
          <w:p w14:paraId="02FC9163" w14:textId="77777777" w:rsidR="000450C6" w:rsidRPr="00A1115A" w:rsidRDefault="000450C6" w:rsidP="000450C6">
            <w:pPr>
              <w:pStyle w:val="TAC"/>
              <w:rPr>
                <w:ins w:id="7" w:author="Onozawa, Hisashi (Nokia - JP/Tokyo)" w:date="2021-07-23T13:08:00Z"/>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38EC3EC8" w14:textId="77777777" w:rsidR="000450C6" w:rsidRPr="00AE0864" w:rsidRDefault="000450C6" w:rsidP="000450C6">
            <w:pPr>
              <w:pStyle w:val="TAC"/>
              <w:rPr>
                <w:ins w:id="8" w:author="Onozawa, Hisashi (Nokia - JP/Tokyo)" w:date="2021-07-23T13:08:00Z"/>
                <w:lang w:val="es-US" w:eastAsia="zh-CN"/>
              </w:rPr>
            </w:pPr>
            <w:ins w:id="9" w:author="Onozawa, Hisashi (Nokia - JP/Tokyo)" w:date="2021-07-23T13:08:00Z">
              <w:r w:rsidRPr="00AE0864">
                <w:rPr>
                  <w:lang w:val="es-US" w:eastAsia="zh-CN"/>
                </w:rPr>
                <w:t>CA_n1A-n3A</w:t>
              </w:r>
            </w:ins>
          </w:p>
          <w:p w14:paraId="5A314E74" w14:textId="77777777" w:rsidR="000450C6" w:rsidRPr="00AE0864" w:rsidRDefault="000450C6" w:rsidP="000450C6">
            <w:pPr>
              <w:pStyle w:val="TAC"/>
              <w:rPr>
                <w:ins w:id="10" w:author="Onozawa, Hisashi (Nokia - JP/Tokyo)" w:date="2021-07-23T13:08:00Z"/>
                <w:lang w:val="es-US" w:eastAsia="zh-CN"/>
              </w:rPr>
            </w:pPr>
            <w:ins w:id="11" w:author="Onozawa, Hisashi (Nokia - JP/Tokyo)" w:date="2021-07-23T13:08:00Z">
              <w:r w:rsidRPr="00AE0864">
                <w:rPr>
                  <w:lang w:val="es-US" w:eastAsia="zh-CN"/>
                </w:rPr>
                <w:t>CA_n1A-n7A</w:t>
              </w:r>
            </w:ins>
          </w:p>
          <w:p w14:paraId="309BA324" w14:textId="77777777" w:rsidR="000450C6" w:rsidRPr="00AE0864" w:rsidRDefault="000450C6" w:rsidP="000450C6">
            <w:pPr>
              <w:pStyle w:val="TAC"/>
              <w:rPr>
                <w:ins w:id="12" w:author="Onozawa, Hisashi (Nokia - JP/Tokyo)" w:date="2021-07-23T13:08:00Z"/>
                <w:lang w:val="es-US" w:eastAsia="zh-CN"/>
              </w:rPr>
            </w:pPr>
            <w:ins w:id="13" w:author="Onozawa, Hisashi (Nokia - JP/Tokyo)" w:date="2021-07-23T13:08:00Z">
              <w:r w:rsidRPr="00AE0864">
                <w:rPr>
                  <w:lang w:val="es-US" w:eastAsia="zh-CN"/>
                </w:rPr>
                <w:t>CA_n1A-n28A</w:t>
              </w:r>
            </w:ins>
          </w:p>
          <w:p w14:paraId="5DCE5E3D" w14:textId="77777777" w:rsidR="000450C6" w:rsidRPr="00AE0864" w:rsidRDefault="000450C6" w:rsidP="000450C6">
            <w:pPr>
              <w:pStyle w:val="TAC"/>
              <w:rPr>
                <w:ins w:id="14" w:author="Onozawa, Hisashi (Nokia - JP/Tokyo)" w:date="2021-07-23T13:08:00Z"/>
                <w:lang w:val="es-US" w:eastAsia="zh-CN"/>
              </w:rPr>
            </w:pPr>
            <w:ins w:id="15" w:author="Onozawa, Hisashi (Nokia - JP/Tokyo)" w:date="2021-07-23T13:08:00Z">
              <w:r w:rsidRPr="00AE0864">
                <w:rPr>
                  <w:lang w:val="es-US" w:eastAsia="zh-CN"/>
                </w:rPr>
                <w:t>CA_n1A-n78A</w:t>
              </w:r>
            </w:ins>
          </w:p>
          <w:p w14:paraId="510232E9" w14:textId="77777777" w:rsidR="000450C6" w:rsidRPr="00AE0864" w:rsidRDefault="000450C6" w:rsidP="000450C6">
            <w:pPr>
              <w:pStyle w:val="TAC"/>
              <w:rPr>
                <w:ins w:id="16" w:author="Onozawa, Hisashi (Nokia - JP/Tokyo)" w:date="2021-07-23T13:08:00Z"/>
                <w:lang w:val="es-US" w:eastAsia="zh-CN"/>
              </w:rPr>
            </w:pPr>
            <w:ins w:id="17" w:author="Onozawa, Hisashi (Nokia - JP/Tokyo)" w:date="2021-07-23T13:08:00Z">
              <w:r w:rsidRPr="00AE0864">
                <w:rPr>
                  <w:lang w:val="es-US" w:eastAsia="zh-CN"/>
                </w:rPr>
                <w:t>CA_n3A-n7A</w:t>
              </w:r>
            </w:ins>
          </w:p>
          <w:p w14:paraId="5C67EBEF" w14:textId="77777777" w:rsidR="000450C6" w:rsidRPr="00AE0864" w:rsidRDefault="000450C6" w:rsidP="000450C6">
            <w:pPr>
              <w:pStyle w:val="TAC"/>
              <w:rPr>
                <w:ins w:id="18" w:author="Onozawa, Hisashi (Nokia - JP/Tokyo)" w:date="2021-07-23T13:08:00Z"/>
                <w:lang w:val="es-US" w:eastAsia="zh-CN"/>
              </w:rPr>
            </w:pPr>
            <w:ins w:id="19" w:author="Onozawa, Hisashi (Nokia - JP/Tokyo)" w:date="2021-07-23T13:08:00Z">
              <w:r w:rsidRPr="00AE0864">
                <w:rPr>
                  <w:lang w:val="es-US" w:eastAsia="zh-CN"/>
                </w:rPr>
                <w:t>CA_n3A-n28A</w:t>
              </w:r>
            </w:ins>
          </w:p>
          <w:p w14:paraId="19D3211E" w14:textId="77777777" w:rsidR="000450C6" w:rsidRPr="00AE0864" w:rsidRDefault="000450C6" w:rsidP="000450C6">
            <w:pPr>
              <w:pStyle w:val="TAC"/>
              <w:rPr>
                <w:ins w:id="20" w:author="Onozawa, Hisashi (Nokia - JP/Tokyo)" w:date="2021-07-23T13:08:00Z"/>
                <w:lang w:val="es-US" w:eastAsia="zh-CN"/>
              </w:rPr>
            </w:pPr>
            <w:ins w:id="21" w:author="Onozawa, Hisashi (Nokia - JP/Tokyo)" w:date="2021-07-23T13:08:00Z">
              <w:r w:rsidRPr="00AE0864">
                <w:rPr>
                  <w:lang w:val="es-US" w:eastAsia="zh-CN"/>
                </w:rPr>
                <w:t>CA_n3A-n78A</w:t>
              </w:r>
            </w:ins>
          </w:p>
          <w:p w14:paraId="53AA47F3" w14:textId="77777777" w:rsidR="000450C6" w:rsidRPr="00AE0864" w:rsidRDefault="000450C6" w:rsidP="000450C6">
            <w:pPr>
              <w:pStyle w:val="TAC"/>
              <w:rPr>
                <w:ins w:id="22" w:author="Onozawa, Hisashi (Nokia - JP/Tokyo)" w:date="2021-07-23T13:08:00Z"/>
                <w:lang w:val="es-US" w:eastAsia="zh-CN"/>
              </w:rPr>
            </w:pPr>
            <w:ins w:id="23" w:author="Onozawa, Hisashi (Nokia - JP/Tokyo)" w:date="2021-07-23T13:08:00Z">
              <w:r w:rsidRPr="00AE0864">
                <w:rPr>
                  <w:lang w:val="es-US" w:eastAsia="zh-CN"/>
                </w:rPr>
                <w:t>CA_n7A-n28A</w:t>
              </w:r>
            </w:ins>
          </w:p>
          <w:p w14:paraId="46971D21" w14:textId="77777777" w:rsidR="000450C6" w:rsidRPr="00AE0864" w:rsidRDefault="000450C6" w:rsidP="000450C6">
            <w:pPr>
              <w:pStyle w:val="TAC"/>
              <w:rPr>
                <w:ins w:id="24" w:author="Onozawa, Hisashi (Nokia - JP/Tokyo)" w:date="2021-07-23T13:08:00Z"/>
                <w:lang w:val="es-US" w:eastAsia="zh-CN"/>
              </w:rPr>
            </w:pPr>
            <w:ins w:id="25" w:author="Onozawa, Hisashi (Nokia - JP/Tokyo)" w:date="2021-07-23T13:08:00Z">
              <w:r w:rsidRPr="00AE0864">
                <w:rPr>
                  <w:lang w:val="es-US" w:eastAsia="zh-CN"/>
                </w:rPr>
                <w:t>CA_n7A-n78A</w:t>
              </w:r>
            </w:ins>
          </w:p>
          <w:p w14:paraId="2E623FF5" w14:textId="2E454B63" w:rsidR="000450C6" w:rsidRPr="00797A49" w:rsidRDefault="000450C6" w:rsidP="000450C6">
            <w:pPr>
              <w:pStyle w:val="TAC"/>
              <w:rPr>
                <w:ins w:id="26" w:author="Onozawa, Hisashi (Nokia - JP/Tokyo)" w:date="2021-07-23T13:08:00Z"/>
                <w:rFonts w:cs="Arial"/>
                <w:szCs w:val="18"/>
                <w:lang w:val="es-US" w:eastAsia="zh-CN"/>
              </w:rPr>
            </w:pPr>
            <w:ins w:id="27" w:author="Onozawa, Hisashi (Nokia - JP/Tokyo)" w:date="2021-07-23T13:08:00Z">
              <w:r w:rsidRPr="00AE0864">
                <w:rPr>
                  <w:lang w:val="es-US" w:eastAsia="zh-CN"/>
                </w:rPr>
                <w:t>CA_n28A-n78A</w:t>
              </w:r>
            </w:ins>
          </w:p>
        </w:tc>
        <w:tc>
          <w:tcPr>
            <w:tcW w:w="671" w:type="dxa"/>
            <w:tcBorders>
              <w:top w:val="single" w:sz="4" w:space="0" w:color="auto"/>
              <w:left w:val="single" w:sz="4" w:space="0" w:color="auto"/>
              <w:bottom w:val="single" w:sz="4" w:space="0" w:color="auto"/>
              <w:right w:val="single" w:sz="4" w:space="0" w:color="auto"/>
            </w:tcBorders>
            <w:vAlign w:val="center"/>
          </w:tcPr>
          <w:p w14:paraId="0A3C6E4E" w14:textId="61F93408" w:rsidR="000450C6" w:rsidRPr="00797A49" w:rsidRDefault="000450C6" w:rsidP="000450C6">
            <w:pPr>
              <w:pStyle w:val="TAC"/>
              <w:rPr>
                <w:ins w:id="28" w:author="Onozawa, Hisashi (Nokia - JP/Tokyo)" w:date="2021-07-23T13:08:00Z"/>
                <w:rFonts w:cs="Arial"/>
                <w:szCs w:val="18"/>
                <w:lang w:val="es-US" w:eastAsia="zh-CN"/>
              </w:rPr>
            </w:pPr>
            <w:ins w:id="29" w:author="Onozawa, Hisashi (Nokia - JP/Tokyo)" w:date="2021-07-23T13:17:00Z">
              <w:r w:rsidRPr="00A1115A">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vAlign w:val="center"/>
          </w:tcPr>
          <w:p w14:paraId="4B6057B7" w14:textId="53603AE9" w:rsidR="000450C6" w:rsidRPr="00797A49" w:rsidRDefault="000450C6" w:rsidP="000450C6">
            <w:pPr>
              <w:pStyle w:val="TAC"/>
              <w:rPr>
                <w:ins w:id="30" w:author="Onozawa, Hisashi (Nokia - JP/Tokyo)" w:date="2021-07-23T13:08:00Z"/>
                <w:rFonts w:cs="Arial"/>
                <w:szCs w:val="18"/>
                <w:lang w:val="es-US" w:eastAsia="zh-CN"/>
              </w:rPr>
            </w:pPr>
            <w:ins w:id="31" w:author="Onozawa, Hisashi (Nokia - JP/Tokyo)" w:date="2021-07-23T13:15: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A11D5DB" w14:textId="2DC0E386" w:rsidR="000450C6" w:rsidRPr="00797A49" w:rsidRDefault="000450C6" w:rsidP="000450C6">
            <w:pPr>
              <w:pStyle w:val="TAC"/>
              <w:rPr>
                <w:ins w:id="32" w:author="Onozawa, Hisashi (Nokia - JP/Tokyo)" w:date="2021-07-23T13:08:00Z"/>
                <w:rFonts w:cs="Arial"/>
                <w:szCs w:val="18"/>
                <w:lang w:val="es-US" w:eastAsia="zh-CN"/>
              </w:rPr>
            </w:pPr>
            <w:ins w:id="33" w:author="Onozawa, Hisashi (Nokia - JP/Tokyo)" w:date="2021-07-23T13:15: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9460C40" w14:textId="5BE54E37" w:rsidR="000450C6" w:rsidRPr="00797A49" w:rsidRDefault="000450C6" w:rsidP="000450C6">
            <w:pPr>
              <w:pStyle w:val="TAC"/>
              <w:rPr>
                <w:ins w:id="34" w:author="Onozawa, Hisashi (Nokia - JP/Tokyo)" w:date="2021-07-23T13:08:00Z"/>
                <w:rFonts w:cs="Arial"/>
                <w:szCs w:val="18"/>
                <w:lang w:val="es-US" w:eastAsia="zh-CN"/>
              </w:rPr>
            </w:pPr>
            <w:ins w:id="35" w:author="Onozawa, Hisashi (Nokia - JP/Tokyo)" w:date="2021-07-23T13:15: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F50B6FB" w14:textId="06F67936" w:rsidR="000450C6" w:rsidRPr="00797A49" w:rsidRDefault="000450C6" w:rsidP="000450C6">
            <w:pPr>
              <w:pStyle w:val="TAC"/>
              <w:rPr>
                <w:ins w:id="36" w:author="Onozawa, Hisashi (Nokia - JP/Tokyo)" w:date="2021-07-23T13:08:00Z"/>
                <w:rFonts w:cs="Arial"/>
                <w:szCs w:val="18"/>
                <w:lang w:val="es-US" w:eastAsia="zh-CN"/>
              </w:rPr>
            </w:pPr>
            <w:ins w:id="37" w:author="Onozawa, Hisashi (Nokia - JP/Tokyo)" w:date="2021-07-23T13:15: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688C32D" w14:textId="249E664A" w:rsidR="000450C6" w:rsidRPr="00797A49" w:rsidRDefault="000450C6" w:rsidP="000450C6">
            <w:pPr>
              <w:pStyle w:val="TAC"/>
              <w:rPr>
                <w:ins w:id="38" w:author="Onozawa, Hisashi (Nokia - JP/Tokyo)" w:date="2021-07-23T13:08:00Z"/>
                <w:rFonts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B48943" w14:textId="0CC60AF1" w:rsidR="000450C6" w:rsidRPr="00797A49" w:rsidRDefault="000450C6" w:rsidP="000450C6">
            <w:pPr>
              <w:pStyle w:val="TAC"/>
              <w:rPr>
                <w:ins w:id="39" w:author="Onozawa, Hisashi (Nokia - JP/Tokyo)" w:date="2021-07-23T13:08:00Z"/>
                <w:rFonts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02A91B" w14:textId="169928FC" w:rsidR="000450C6" w:rsidRPr="00797A49" w:rsidRDefault="000450C6" w:rsidP="000450C6">
            <w:pPr>
              <w:pStyle w:val="TAC"/>
              <w:rPr>
                <w:ins w:id="40" w:author="Onozawa, Hisashi (Nokia - JP/Tokyo)" w:date="2021-07-23T13:08:00Z"/>
                <w:lang w:val="es-US"/>
              </w:rPr>
            </w:pPr>
          </w:p>
        </w:tc>
        <w:tc>
          <w:tcPr>
            <w:tcW w:w="576" w:type="dxa"/>
            <w:tcBorders>
              <w:top w:val="single" w:sz="4" w:space="0" w:color="auto"/>
              <w:left w:val="single" w:sz="4" w:space="0" w:color="auto"/>
              <w:bottom w:val="single" w:sz="4" w:space="0" w:color="auto"/>
              <w:right w:val="single" w:sz="4" w:space="0" w:color="auto"/>
            </w:tcBorders>
            <w:vAlign w:val="center"/>
          </w:tcPr>
          <w:p w14:paraId="351E3B83" w14:textId="68260BA2" w:rsidR="000450C6" w:rsidRPr="00797A49" w:rsidRDefault="000450C6" w:rsidP="000450C6">
            <w:pPr>
              <w:pStyle w:val="TAC"/>
              <w:rPr>
                <w:ins w:id="41" w:author="Onozawa, Hisashi (Nokia - JP/Tokyo)" w:date="2021-07-23T13:08:00Z"/>
                <w:lang w:val="es-US"/>
              </w:rPr>
            </w:pPr>
          </w:p>
        </w:tc>
        <w:tc>
          <w:tcPr>
            <w:tcW w:w="576" w:type="dxa"/>
            <w:tcBorders>
              <w:top w:val="single" w:sz="4" w:space="0" w:color="auto"/>
              <w:left w:val="single" w:sz="4" w:space="0" w:color="auto"/>
              <w:bottom w:val="single" w:sz="4" w:space="0" w:color="auto"/>
              <w:right w:val="single" w:sz="4" w:space="0" w:color="auto"/>
            </w:tcBorders>
          </w:tcPr>
          <w:p w14:paraId="63DDEE19" w14:textId="77777777" w:rsidR="000450C6" w:rsidRPr="00797A49" w:rsidRDefault="000450C6" w:rsidP="000450C6">
            <w:pPr>
              <w:pStyle w:val="TAC"/>
              <w:rPr>
                <w:ins w:id="42" w:author="Onozawa, Hisashi (Nokia - JP/Tokyo)" w:date="2021-07-23T13:08:00Z"/>
                <w:lang w:val="es-US"/>
              </w:rPr>
            </w:pPr>
          </w:p>
        </w:tc>
        <w:tc>
          <w:tcPr>
            <w:tcW w:w="576" w:type="dxa"/>
            <w:tcBorders>
              <w:top w:val="single" w:sz="4" w:space="0" w:color="auto"/>
              <w:left w:val="single" w:sz="4" w:space="0" w:color="auto"/>
              <w:bottom w:val="single" w:sz="4" w:space="0" w:color="auto"/>
              <w:right w:val="single" w:sz="4" w:space="0" w:color="auto"/>
            </w:tcBorders>
          </w:tcPr>
          <w:p w14:paraId="5404294B" w14:textId="77777777" w:rsidR="000450C6" w:rsidRPr="00797A49" w:rsidRDefault="000450C6" w:rsidP="000450C6">
            <w:pPr>
              <w:pStyle w:val="TAC"/>
              <w:rPr>
                <w:ins w:id="43" w:author="Onozawa, Hisashi (Nokia - JP/Tokyo)" w:date="2021-07-23T13:08:00Z"/>
                <w:lang w:val="es-US"/>
              </w:rPr>
            </w:pPr>
          </w:p>
        </w:tc>
        <w:tc>
          <w:tcPr>
            <w:tcW w:w="536" w:type="dxa"/>
            <w:tcBorders>
              <w:top w:val="single" w:sz="4" w:space="0" w:color="auto"/>
              <w:left w:val="single" w:sz="4" w:space="0" w:color="auto"/>
              <w:bottom w:val="single" w:sz="4" w:space="0" w:color="auto"/>
              <w:right w:val="single" w:sz="4" w:space="0" w:color="auto"/>
            </w:tcBorders>
          </w:tcPr>
          <w:p w14:paraId="3EB117E2" w14:textId="77777777" w:rsidR="000450C6" w:rsidRPr="00797A49" w:rsidRDefault="000450C6" w:rsidP="000450C6">
            <w:pPr>
              <w:pStyle w:val="TAC"/>
              <w:rPr>
                <w:ins w:id="44" w:author="Onozawa, Hisashi (Nokia - JP/Tokyo)" w:date="2021-07-23T13:08:00Z"/>
                <w:lang w:val="es-US"/>
              </w:rPr>
            </w:pPr>
          </w:p>
        </w:tc>
        <w:tc>
          <w:tcPr>
            <w:tcW w:w="616" w:type="dxa"/>
            <w:tcBorders>
              <w:top w:val="single" w:sz="4" w:space="0" w:color="auto"/>
              <w:left w:val="single" w:sz="4" w:space="0" w:color="auto"/>
              <w:bottom w:val="single" w:sz="4" w:space="0" w:color="auto"/>
              <w:right w:val="single" w:sz="4" w:space="0" w:color="auto"/>
            </w:tcBorders>
          </w:tcPr>
          <w:p w14:paraId="2AEE19B0" w14:textId="77777777" w:rsidR="000450C6" w:rsidRPr="00797A49" w:rsidRDefault="000450C6" w:rsidP="000450C6">
            <w:pPr>
              <w:pStyle w:val="TAC"/>
              <w:rPr>
                <w:ins w:id="45" w:author="Onozawa, Hisashi (Nokia - JP/Tokyo)" w:date="2021-07-23T13:08:00Z"/>
                <w:lang w:val="es-US"/>
              </w:rPr>
            </w:pPr>
          </w:p>
        </w:tc>
        <w:tc>
          <w:tcPr>
            <w:tcW w:w="576" w:type="dxa"/>
            <w:tcBorders>
              <w:top w:val="single" w:sz="4" w:space="0" w:color="auto"/>
              <w:left w:val="single" w:sz="4" w:space="0" w:color="auto"/>
              <w:bottom w:val="single" w:sz="4" w:space="0" w:color="auto"/>
              <w:right w:val="single" w:sz="4" w:space="0" w:color="auto"/>
            </w:tcBorders>
          </w:tcPr>
          <w:p w14:paraId="0B5C2D96" w14:textId="77777777" w:rsidR="000450C6" w:rsidRPr="00797A49" w:rsidRDefault="000450C6" w:rsidP="000450C6">
            <w:pPr>
              <w:pStyle w:val="TAC"/>
              <w:rPr>
                <w:ins w:id="46" w:author="Onozawa, Hisashi (Nokia - JP/Tokyo)" w:date="2021-07-23T13:08:00Z"/>
                <w:lang w:val="es-US"/>
              </w:rPr>
            </w:pPr>
          </w:p>
        </w:tc>
        <w:tc>
          <w:tcPr>
            <w:tcW w:w="1288" w:type="dxa"/>
            <w:tcBorders>
              <w:top w:val="single" w:sz="4" w:space="0" w:color="auto"/>
              <w:left w:val="single" w:sz="4" w:space="0" w:color="auto"/>
              <w:bottom w:val="nil"/>
              <w:right w:val="single" w:sz="4" w:space="0" w:color="auto"/>
            </w:tcBorders>
            <w:shd w:val="clear" w:color="auto" w:fill="auto"/>
          </w:tcPr>
          <w:p w14:paraId="6A4D9341" w14:textId="41546B83" w:rsidR="000450C6" w:rsidRPr="00797A49" w:rsidRDefault="000450C6" w:rsidP="000450C6">
            <w:pPr>
              <w:pStyle w:val="TAC"/>
              <w:rPr>
                <w:ins w:id="47" w:author="Onozawa, Hisashi (Nokia - JP/Tokyo)" w:date="2021-07-23T13:08:00Z"/>
                <w:lang w:val="es-US" w:eastAsia="zh-CN"/>
              </w:rPr>
            </w:pPr>
            <w:ins w:id="48" w:author="Onozawa, Hisashi (Nokia - JP/Tokyo)" w:date="2021-07-23T13:16:00Z">
              <w:r>
                <w:rPr>
                  <w:lang w:val="es-US" w:eastAsia="zh-CN"/>
                </w:rPr>
                <w:t>1</w:t>
              </w:r>
            </w:ins>
          </w:p>
        </w:tc>
      </w:tr>
      <w:tr w:rsidR="000450C6" w:rsidRPr="00797A49" w14:paraId="3570B2F6" w14:textId="77777777" w:rsidTr="00797A49">
        <w:trPr>
          <w:trHeight w:val="187"/>
          <w:jc w:val="center"/>
          <w:ins w:id="49" w:author="Onozawa, Hisashi (Nokia - JP/Tokyo)" w:date="2021-07-23T13:08:00Z"/>
        </w:trPr>
        <w:tc>
          <w:tcPr>
            <w:tcW w:w="1418" w:type="dxa"/>
            <w:tcBorders>
              <w:top w:val="nil"/>
              <w:left w:val="single" w:sz="4" w:space="0" w:color="auto"/>
              <w:bottom w:val="nil"/>
              <w:right w:val="single" w:sz="4" w:space="0" w:color="auto"/>
            </w:tcBorders>
            <w:shd w:val="clear" w:color="auto" w:fill="auto"/>
          </w:tcPr>
          <w:p w14:paraId="397C73A9" w14:textId="77777777" w:rsidR="000450C6" w:rsidRPr="00797A49" w:rsidRDefault="000450C6" w:rsidP="000450C6">
            <w:pPr>
              <w:pStyle w:val="TAC"/>
              <w:rPr>
                <w:ins w:id="50" w:author="Onozawa, Hisashi (Nokia - JP/Tokyo)" w:date="2021-07-23T13:08:00Z"/>
                <w:rFonts w:cs="Arial"/>
                <w:szCs w:val="18"/>
                <w:lang w:val="es-US" w:eastAsia="zh-CN"/>
              </w:rPr>
            </w:pPr>
          </w:p>
        </w:tc>
        <w:tc>
          <w:tcPr>
            <w:tcW w:w="1459" w:type="dxa"/>
            <w:tcBorders>
              <w:top w:val="nil"/>
              <w:left w:val="single" w:sz="4" w:space="0" w:color="auto"/>
              <w:bottom w:val="nil"/>
              <w:right w:val="single" w:sz="4" w:space="0" w:color="auto"/>
            </w:tcBorders>
            <w:shd w:val="clear" w:color="auto" w:fill="auto"/>
          </w:tcPr>
          <w:p w14:paraId="766DFFB2" w14:textId="77777777" w:rsidR="000450C6" w:rsidRPr="00797A49" w:rsidRDefault="000450C6" w:rsidP="000450C6">
            <w:pPr>
              <w:pStyle w:val="TAC"/>
              <w:rPr>
                <w:ins w:id="51" w:author="Onozawa, Hisashi (Nokia - JP/Tokyo)" w:date="2021-07-23T13:08: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4F73FAE" w14:textId="304E0880" w:rsidR="000450C6" w:rsidRPr="00797A49" w:rsidRDefault="000450C6" w:rsidP="000450C6">
            <w:pPr>
              <w:pStyle w:val="TAC"/>
              <w:rPr>
                <w:ins w:id="52" w:author="Onozawa, Hisashi (Nokia - JP/Tokyo)" w:date="2021-07-23T13:08:00Z"/>
                <w:rFonts w:cs="Arial"/>
                <w:szCs w:val="18"/>
                <w:lang w:val="es-US" w:eastAsia="zh-CN"/>
              </w:rPr>
            </w:pPr>
            <w:ins w:id="53" w:author="Onozawa, Hisashi (Nokia - JP/Tokyo)" w:date="2021-07-23T13:17:00Z">
              <w:r w:rsidRPr="00A1115A">
                <w:rPr>
                  <w:rFonts w:cs="Arial"/>
                  <w:szCs w:val="18"/>
                  <w:lang w:eastAsia="zh-CN"/>
                </w:rPr>
                <w:t>n3</w:t>
              </w:r>
            </w:ins>
          </w:p>
        </w:tc>
        <w:tc>
          <w:tcPr>
            <w:tcW w:w="471" w:type="dxa"/>
            <w:tcBorders>
              <w:top w:val="single" w:sz="4" w:space="0" w:color="auto"/>
              <w:left w:val="single" w:sz="4" w:space="0" w:color="auto"/>
              <w:bottom w:val="single" w:sz="4" w:space="0" w:color="auto"/>
              <w:right w:val="single" w:sz="4" w:space="0" w:color="auto"/>
            </w:tcBorders>
          </w:tcPr>
          <w:p w14:paraId="4C52E554" w14:textId="3B999233" w:rsidR="000450C6" w:rsidRPr="00797A49" w:rsidRDefault="000450C6" w:rsidP="000450C6">
            <w:pPr>
              <w:pStyle w:val="TAC"/>
              <w:rPr>
                <w:ins w:id="54" w:author="Onozawa, Hisashi (Nokia - JP/Tokyo)" w:date="2021-07-23T13:08:00Z"/>
                <w:rFonts w:cs="Arial"/>
                <w:szCs w:val="18"/>
                <w:lang w:val="es-US" w:eastAsia="zh-CN"/>
              </w:rPr>
            </w:pPr>
            <w:ins w:id="55" w:author="Onozawa, Hisashi (Nokia - JP/Tokyo)" w:date="2021-07-23T13:15: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2334AFBE" w14:textId="0D8A793C" w:rsidR="000450C6" w:rsidRPr="00797A49" w:rsidRDefault="000450C6" w:rsidP="000450C6">
            <w:pPr>
              <w:pStyle w:val="TAC"/>
              <w:rPr>
                <w:ins w:id="56" w:author="Onozawa, Hisashi (Nokia - JP/Tokyo)" w:date="2021-07-23T13:08:00Z"/>
                <w:rFonts w:cs="Arial"/>
                <w:szCs w:val="18"/>
                <w:lang w:val="es-US" w:eastAsia="zh-CN"/>
              </w:rPr>
            </w:pPr>
            <w:ins w:id="57" w:author="Onozawa, Hisashi (Nokia - JP/Tokyo)" w:date="2021-07-23T13:15: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3746D8E7" w14:textId="1459A9F2" w:rsidR="000450C6" w:rsidRPr="00797A49" w:rsidRDefault="000450C6" w:rsidP="000450C6">
            <w:pPr>
              <w:pStyle w:val="TAC"/>
              <w:rPr>
                <w:ins w:id="58" w:author="Onozawa, Hisashi (Nokia - JP/Tokyo)" w:date="2021-07-23T13:08:00Z"/>
                <w:rFonts w:cs="Arial"/>
                <w:szCs w:val="18"/>
                <w:lang w:val="es-US" w:eastAsia="zh-CN"/>
              </w:rPr>
            </w:pPr>
            <w:ins w:id="59" w:author="Onozawa, Hisashi (Nokia - JP/Tokyo)" w:date="2021-07-23T13:15: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33FBD755" w14:textId="4ED976C4" w:rsidR="000450C6" w:rsidRPr="00797A49" w:rsidRDefault="000450C6" w:rsidP="000450C6">
            <w:pPr>
              <w:pStyle w:val="TAC"/>
              <w:rPr>
                <w:ins w:id="60" w:author="Onozawa, Hisashi (Nokia - JP/Tokyo)" w:date="2021-07-23T13:08:00Z"/>
                <w:rFonts w:cs="Arial"/>
                <w:szCs w:val="18"/>
                <w:lang w:val="es-US" w:eastAsia="zh-CN"/>
              </w:rPr>
            </w:pPr>
            <w:ins w:id="61" w:author="Onozawa, Hisashi (Nokia - JP/Tokyo)" w:date="2021-07-23T13:15: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F80A14F" w14:textId="07AE0C7B" w:rsidR="000450C6" w:rsidRPr="00797A49" w:rsidRDefault="000450C6" w:rsidP="000450C6">
            <w:pPr>
              <w:pStyle w:val="TAC"/>
              <w:rPr>
                <w:ins w:id="62" w:author="Onozawa, Hisashi (Nokia - JP/Tokyo)" w:date="2021-07-23T13:08:00Z"/>
                <w:rFonts w:cs="Arial"/>
                <w:szCs w:val="18"/>
                <w:lang w:val="es-US" w:eastAsia="zh-CN"/>
              </w:rPr>
            </w:pPr>
            <w:ins w:id="63" w:author="Onozawa, Hisashi (Nokia - JP/Tokyo)" w:date="2021-07-23T13:15:00Z">
              <w:r w:rsidRPr="00A1115A">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4B92DD6" w14:textId="3B2184E7" w:rsidR="000450C6" w:rsidRPr="00797A49" w:rsidRDefault="000450C6" w:rsidP="000450C6">
            <w:pPr>
              <w:pStyle w:val="TAC"/>
              <w:rPr>
                <w:ins w:id="64" w:author="Onozawa, Hisashi (Nokia - JP/Tokyo)" w:date="2021-07-23T13:08:00Z"/>
                <w:rFonts w:cs="Arial"/>
                <w:szCs w:val="18"/>
                <w:lang w:val="es-US" w:eastAsia="zh-CN"/>
              </w:rPr>
            </w:pPr>
            <w:ins w:id="65" w:author="Onozawa, Hisashi (Nokia - JP/Tokyo)" w:date="2021-07-23T13:15:00Z">
              <w:r w:rsidRPr="00A1115A">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2F20584A" w14:textId="0FF470EE" w:rsidR="000450C6" w:rsidRPr="00797A49" w:rsidRDefault="000450C6" w:rsidP="000450C6">
            <w:pPr>
              <w:pStyle w:val="TAC"/>
              <w:rPr>
                <w:ins w:id="66" w:author="Onozawa, Hisashi (Nokia - JP/Tokyo)" w:date="2021-07-23T13:08:00Z"/>
                <w:lang w:val="es-US"/>
              </w:rPr>
            </w:pPr>
            <w:ins w:id="67" w:author="Onozawa, Hisashi (Nokia - JP/Tokyo)" w:date="2021-07-23T13:15:00Z">
              <w:r>
                <w:rPr>
                  <w:rFonts w:cs="Arial"/>
                  <w:lang w:val="sv-SE"/>
                </w:rPr>
                <w:t>40</w:t>
              </w:r>
            </w:ins>
          </w:p>
        </w:tc>
        <w:tc>
          <w:tcPr>
            <w:tcW w:w="576" w:type="dxa"/>
            <w:tcBorders>
              <w:top w:val="single" w:sz="4" w:space="0" w:color="auto"/>
              <w:left w:val="single" w:sz="4" w:space="0" w:color="auto"/>
              <w:bottom w:val="single" w:sz="4" w:space="0" w:color="auto"/>
              <w:right w:val="single" w:sz="4" w:space="0" w:color="auto"/>
            </w:tcBorders>
          </w:tcPr>
          <w:p w14:paraId="06E7D7CB" w14:textId="77777777" w:rsidR="000450C6" w:rsidRPr="00797A49" w:rsidRDefault="000450C6" w:rsidP="000450C6">
            <w:pPr>
              <w:pStyle w:val="TAC"/>
              <w:rPr>
                <w:ins w:id="68" w:author="Onozawa, Hisashi (Nokia - JP/Tokyo)" w:date="2021-07-23T13:08:00Z"/>
                <w:lang w:val="es-US"/>
              </w:rPr>
            </w:pPr>
          </w:p>
        </w:tc>
        <w:tc>
          <w:tcPr>
            <w:tcW w:w="576" w:type="dxa"/>
            <w:tcBorders>
              <w:top w:val="single" w:sz="4" w:space="0" w:color="auto"/>
              <w:left w:val="single" w:sz="4" w:space="0" w:color="auto"/>
              <w:bottom w:val="single" w:sz="4" w:space="0" w:color="auto"/>
              <w:right w:val="single" w:sz="4" w:space="0" w:color="auto"/>
            </w:tcBorders>
          </w:tcPr>
          <w:p w14:paraId="074E301C" w14:textId="77777777" w:rsidR="000450C6" w:rsidRPr="00797A49" w:rsidRDefault="000450C6" w:rsidP="000450C6">
            <w:pPr>
              <w:pStyle w:val="TAC"/>
              <w:rPr>
                <w:ins w:id="69" w:author="Onozawa, Hisashi (Nokia - JP/Tokyo)" w:date="2021-07-23T13:08:00Z"/>
                <w:lang w:val="es-US"/>
              </w:rPr>
            </w:pPr>
          </w:p>
        </w:tc>
        <w:tc>
          <w:tcPr>
            <w:tcW w:w="576" w:type="dxa"/>
            <w:tcBorders>
              <w:top w:val="single" w:sz="4" w:space="0" w:color="auto"/>
              <w:left w:val="single" w:sz="4" w:space="0" w:color="auto"/>
              <w:bottom w:val="single" w:sz="4" w:space="0" w:color="auto"/>
              <w:right w:val="single" w:sz="4" w:space="0" w:color="auto"/>
            </w:tcBorders>
          </w:tcPr>
          <w:p w14:paraId="5D985FD6" w14:textId="77777777" w:rsidR="000450C6" w:rsidRPr="00797A49" w:rsidRDefault="000450C6" w:rsidP="000450C6">
            <w:pPr>
              <w:pStyle w:val="TAC"/>
              <w:rPr>
                <w:ins w:id="70" w:author="Onozawa, Hisashi (Nokia - JP/Tokyo)" w:date="2021-07-23T13:08:00Z"/>
                <w:lang w:val="es-US"/>
              </w:rPr>
            </w:pPr>
          </w:p>
        </w:tc>
        <w:tc>
          <w:tcPr>
            <w:tcW w:w="536" w:type="dxa"/>
            <w:tcBorders>
              <w:top w:val="single" w:sz="4" w:space="0" w:color="auto"/>
              <w:left w:val="single" w:sz="4" w:space="0" w:color="auto"/>
              <w:bottom w:val="single" w:sz="4" w:space="0" w:color="auto"/>
              <w:right w:val="single" w:sz="4" w:space="0" w:color="auto"/>
            </w:tcBorders>
          </w:tcPr>
          <w:p w14:paraId="39A18164" w14:textId="77777777" w:rsidR="000450C6" w:rsidRPr="00797A49" w:rsidRDefault="000450C6" w:rsidP="000450C6">
            <w:pPr>
              <w:pStyle w:val="TAC"/>
              <w:rPr>
                <w:ins w:id="71" w:author="Onozawa, Hisashi (Nokia - JP/Tokyo)" w:date="2021-07-23T13:08:00Z"/>
                <w:lang w:val="es-US"/>
              </w:rPr>
            </w:pPr>
          </w:p>
        </w:tc>
        <w:tc>
          <w:tcPr>
            <w:tcW w:w="616" w:type="dxa"/>
            <w:tcBorders>
              <w:top w:val="single" w:sz="4" w:space="0" w:color="auto"/>
              <w:left w:val="single" w:sz="4" w:space="0" w:color="auto"/>
              <w:bottom w:val="single" w:sz="4" w:space="0" w:color="auto"/>
              <w:right w:val="single" w:sz="4" w:space="0" w:color="auto"/>
            </w:tcBorders>
          </w:tcPr>
          <w:p w14:paraId="03ED9B58" w14:textId="77777777" w:rsidR="000450C6" w:rsidRPr="00797A49" w:rsidRDefault="000450C6" w:rsidP="000450C6">
            <w:pPr>
              <w:pStyle w:val="TAC"/>
              <w:rPr>
                <w:ins w:id="72" w:author="Onozawa, Hisashi (Nokia - JP/Tokyo)" w:date="2021-07-23T13:08:00Z"/>
                <w:lang w:val="es-US"/>
              </w:rPr>
            </w:pPr>
          </w:p>
        </w:tc>
        <w:tc>
          <w:tcPr>
            <w:tcW w:w="576" w:type="dxa"/>
            <w:tcBorders>
              <w:top w:val="single" w:sz="4" w:space="0" w:color="auto"/>
              <w:left w:val="single" w:sz="4" w:space="0" w:color="auto"/>
              <w:bottom w:val="single" w:sz="4" w:space="0" w:color="auto"/>
              <w:right w:val="single" w:sz="4" w:space="0" w:color="auto"/>
            </w:tcBorders>
          </w:tcPr>
          <w:p w14:paraId="4D6D336B" w14:textId="77777777" w:rsidR="000450C6" w:rsidRPr="00797A49" w:rsidRDefault="000450C6" w:rsidP="000450C6">
            <w:pPr>
              <w:pStyle w:val="TAC"/>
              <w:rPr>
                <w:ins w:id="73" w:author="Onozawa, Hisashi (Nokia - JP/Tokyo)" w:date="2021-07-23T13:08:00Z"/>
                <w:lang w:val="es-US"/>
              </w:rPr>
            </w:pPr>
          </w:p>
        </w:tc>
        <w:tc>
          <w:tcPr>
            <w:tcW w:w="1288" w:type="dxa"/>
            <w:tcBorders>
              <w:top w:val="nil"/>
              <w:left w:val="single" w:sz="4" w:space="0" w:color="auto"/>
              <w:bottom w:val="nil"/>
              <w:right w:val="single" w:sz="4" w:space="0" w:color="auto"/>
            </w:tcBorders>
            <w:shd w:val="clear" w:color="auto" w:fill="auto"/>
          </w:tcPr>
          <w:p w14:paraId="715A6F67" w14:textId="77777777" w:rsidR="000450C6" w:rsidRPr="00797A49" w:rsidRDefault="000450C6" w:rsidP="000450C6">
            <w:pPr>
              <w:pStyle w:val="TAC"/>
              <w:rPr>
                <w:ins w:id="74" w:author="Onozawa, Hisashi (Nokia - JP/Tokyo)" w:date="2021-07-23T13:08:00Z"/>
                <w:lang w:val="es-US" w:eastAsia="zh-CN"/>
              </w:rPr>
            </w:pPr>
          </w:p>
        </w:tc>
      </w:tr>
      <w:tr w:rsidR="000450C6" w:rsidRPr="00797A49" w14:paraId="6B968FEE" w14:textId="77777777" w:rsidTr="00797A49">
        <w:trPr>
          <w:trHeight w:val="187"/>
          <w:jc w:val="center"/>
          <w:ins w:id="75" w:author="Onozawa, Hisashi (Nokia - JP/Tokyo)" w:date="2021-07-23T13:08:00Z"/>
        </w:trPr>
        <w:tc>
          <w:tcPr>
            <w:tcW w:w="1418" w:type="dxa"/>
            <w:tcBorders>
              <w:top w:val="nil"/>
              <w:left w:val="single" w:sz="4" w:space="0" w:color="auto"/>
              <w:bottom w:val="nil"/>
              <w:right w:val="single" w:sz="4" w:space="0" w:color="auto"/>
            </w:tcBorders>
            <w:shd w:val="clear" w:color="auto" w:fill="auto"/>
          </w:tcPr>
          <w:p w14:paraId="3F8E5A9D" w14:textId="77777777" w:rsidR="000450C6" w:rsidRPr="00797A49" w:rsidRDefault="000450C6" w:rsidP="000450C6">
            <w:pPr>
              <w:pStyle w:val="TAC"/>
              <w:rPr>
                <w:ins w:id="76" w:author="Onozawa, Hisashi (Nokia - JP/Tokyo)" w:date="2021-07-23T13:08:00Z"/>
                <w:rFonts w:cs="Arial"/>
                <w:szCs w:val="18"/>
                <w:lang w:val="es-US" w:eastAsia="zh-CN"/>
              </w:rPr>
            </w:pPr>
          </w:p>
        </w:tc>
        <w:tc>
          <w:tcPr>
            <w:tcW w:w="1459" w:type="dxa"/>
            <w:tcBorders>
              <w:top w:val="nil"/>
              <w:left w:val="single" w:sz="4" w:space="0" w:color="auto"/>
              <w:bottom w:val="nil"/>
              <w:right w:val="single" w:sz="4" w:space="0" w:color="auto"/>
            </w:tcBorders>
            <w:shd w:val="clear" w:color="auto" w:fill="auto"/>
          </w:tcPr>
          <w:p w14:paraId="53370B4E" w14:textId="77777777" w:rsidR="000450C6" w:rsidRPr="00797A49" w:rsidRDefault="000450C6" w:rsidP="000450C6">
            <w:pPr>
              <w:pStyle w:val="TAC"/>
              <w:rPr>
                <w:ins w:id="77" w:author="Onozawa, Hisashi (Nokia - JP/Tokyo)" w:date="2021-07-23T13:08: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1B99A1D" w14:textId="3CA8D810" w:rsidR="000450C6" w:rsidRPr="00797A49" w:rsidRDefault="000450C6" w:rsidP="000450C6">
            <w:pPr>
              <w:pStyle w:val="TAC"/>
              <w:rPr>
                <w:ins w:id="78" w:author="Onozawa, Hisashi (Nokia - JP/Tokyo)" w:date="2021-07-23T13:08:00Z"/>
                <w:rFonts w:cs="Arial"/>
                <w:szCs w:val="18"/>
                <w:lang w:val="es-US" w:eastAsia="zh-CN"/>
              </w:rPr>
            </w:pPr>
            <w:ins w:id="79" w:author="Onozawa, Hisashi (Nokia - JP/Tokyo)" w:date="2021-07-23T13:17:00Z">
              <w:r w:rsidRPr="00A1115A">
                <w:rPr>
                  <w:rFonts w:cs="Arial"/>
                  <w:szCs w:val="18"/>
                  <w:lang w:eastAsia="zh-CN"/>
                </w:rPr>
                <w:t>n7</w:t>
              </w:r>
            </w:ins>
          </w:p>
        </w:tc>
        <w:tc>
          <w:tcPr>
            <w:tcW w:w="471" w:type="dxa"/>
            <w:tcBorders>
              <w:top w:val="single" w:sz="4" w:space="0" w:color="auto"/>
              <w:left w:val="single" w:sz="4" w:space="0" w:color="auto"/>
              <w:bottom w:val="single" w:sz="4" w:space="0" w:color="auto"/>
              <w:right w:val="single" w:sz="4" w:space="0" w:color="auto"/>
            </w:tcBorders>
          </w:tcPr>
          <w:p w14:paraId="4859F7CB" w14:textId="2F9D1A3A" w:rsidR="000450C6" w:rsidRPr="00797A49" w:rsidRDefault="000450C6" w:rsidP="000450C6">
            <w:pPr>
              <w:pStyle w:val="TAC"/>
              <w:rPr>
                <w:ins w:id="80" w:author="Onozawa, Hisashi (Nokia - JP/Tokyo)" w:date="2021-07-23T13:08:00Z"/>
                <w:rFonts w:cs="Arial"/>
                <w:szCs w:val="18"/>
                <w:lang w:val="es-US" w:eastAsia="zh-CN"/>
              </w:rPr>
            </w:pPr>
            <w:ins w:id="81" w:author="Onozawa, Hisashi (Nokia - JP/Tokyo)" w:date="2021-07-23T13:15: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E83F580" w14:textId="3903ECA7" w:rsidR="000450C6" w:rsidRPr="00797A49" w:rsidRDefault="000450C6" w:rsidP="000450C6">
            <w:pPr>
              <w:pStyle w:val="TAC"/>
              <w:rPr>
                <w:ins w:id="82" w:author="Onozawa, Hisashi (Nokia - JP/Tokyo)" w:date="2021-07-23T13:08:00Z"/>
                <w:rFonts w:cs="Arial"/>
                <w:szCs w:val="18"/>
                <w:lang w:val="es-US" w:eastAsia="zh-CN"/>
              </w:rPr>
            </w:pPr>
            <w:ins w:id="83" w:author="Onozawa, Hisashi (Nokia - JP/Tokyo)" w:date="2021-07-23T13:15: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76DF64E" w14:textId="669A8461" w:rsidR="000450C6" w:rsidRPr="00797A49" w:rsidRDefault="000450C6" w:rsidP="000450C6">
            <w:pPr>
              <w:pStyle w:val="TAC"/>
              <w:rPr>
                <w:ins w:id="84" w:author="Onozawa, Hisashi (Nokia - JP/Tokyo)" w:date="2021-07-23T13:08:00Z"/>
                <w:rFonts w:cs="Arial"/>
                <w:szCs w:val="18"/>
                <w:lang w:val="es-US" w:eastAsia="zh-CN"/>
              </w:rPr>
            </w:pPr>
            <w:ins w:id="85" w:author="Onozawa, Hisashi (Nokia - JP/Tokyo)" w:date="2021-07-23T13:15: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008F0121" w14:textId="50D5628A" w:rsidR="000450C6" w:rsidRPr="00797A49" w:rsidRDefault="000450C6" w:rsidP="000450C6">
            <w:pPr>
              <w:pStyle w:val="TAC"/>
              <w:rPr>
                <w:ins w:id="86" w:author="Onozawa, Hisashi (Nokia - JP/Tokyo)" w:date="2021-07-23T13:08:00Z"/>
                <w:rFonts w:cs="Arial"/>
                <w:szCs w:val="18"/>
                <w:lang w:val="es-US" w:eastAsia="zh-CN"/>
              </w:rPr>
            </w:pPr>
            <w:ins w:id="87" w:author="Onozawa, Hisashi (Nokia - JP/Tokyo)" w:date="2021-07-23T13:15: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092B0CF5" w14:textId="25323827" w:rsidR="000450C6" w:rsidRPr="00797A49" w:rsidRDefault="000450C6" w:rsidP="000450C6">
            <w:pPr>
              <w:pStyle w:val="TAC"/>
              <w:rPr>
                <w:ins w:id="88" w:author="Onozawa, Hisashi (Nokia - JP/Tokyo)" w:date="2021-07-23T13:08:00Z"/>
                <w:rFonts w:cs="Arial"/>
                <w:szCs w:val="18"/>
                <w:lang w:val="es-US" w:eastAsia="zh-CN"/>
              </w:rPr>
            </w:pPr>
            <w:ins w:id="89" w:author="Onozawa, Hisashi (Nokia - JP/Tokyo)" w:date="2021-07-23T13:15:00Z">
              <w:r w:rsidRPr="00A1115A">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539CCECC" w14:textId="12A0F8DA" w:rsidR="000450C6" w:rsidRPr="00797A49" w:rsidRDefault="000450C6" w:rsidP="000450C6">
            <w:pPr>
              <w:pStyle w:val="TAC"/>
              <w:rPr>
                <w:ins w:id="90" w:author="Onozawa, Hisashi (Nokia - JP/Tokyo)" w:date="2021-07-23T13:08:00Z"/>
                <w:rFonts w:cs="Arial"/>
                <w:szCs w:val="18"/>
                <w:lang w:val="es-US" w:eastAsia="zh-CN"/>
              </w:rPr>
            </w:pPr>
            <w:ins w:id="91" w:author="Onozawa, Hisashi (Nokia - JP/Tokyo)" w:date="2021-07-23T13:15:00Z">
              <w:r w:rsidRPr="00A1115A">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41B64B81" w14:textId="44777E04" w:rsidR="000450C6" w:rsidRPr="00797A49" w:rsidRDefault="000450C6" w:rsidP="000450C6">
            <w:pPr>
              <w:pStyle w:val="TAC"/>
              <w:rPr>
                <w:ins w:id="92" w:author="Onozawa, Hisashi (Nokia - JP/Tokyo)" w:date="2021-07-23T13:08:00Z"/>
                <w:lang w:val="es-US"/>
              </w:rPr>
            </w:pPr>
            <w:ins w:id="93" w:author="Onozawa, Hisashi (Nokia - JP/Tokyo)" w:date="2021-07-23T13:15:00Z">
              <w:r w:rsidRPr="00A1115A">
                <w:rPr>
                  <w:rFonts w:cs="Arial" w:hint="eastAsia"/>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097B5880" w14:textId="372A297C" w:rsidR="000450C6" w:rsidRPr="00797A49" w:rsidRDefault="000450C6" w:rsidP="000450C6">
            <w:pPr>
              <w:pStyle w:val="TAC"/>
              <w:rPr>
                <w:ins w:id="94" w:author="Onozawa, Hisashi (Nokia - JP/Tokyo)" w:date="2021-07-23T13:08:00Z"/>
                <w:lang w:val="es-US"/>
              </w:rPr>
            </w:pPr>
            <w:ins w:id="95" w:author="Onozawa, Hisashi (Nokia - JP/Tokyo)" w:date="2021-07-23T13:15:00Z">
              <w:r w:rsidRPr="00A1115A">
                <w:rPr>
                  <w:rFonts w:cs="Arial" w:hint="eastAsia"/>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5BFEE8A9" w14:textId="77777777" w:rsidR="000450C6" w:rsidRPr="00797A49" w:rsidRDefault="000450C6" w:rsidP="000450C6">
            <w:pPr>
              <w:pStyle w:val="TAC"/>
              <w:rPr>
                <w:ins w:id="96" w:author="Onozawa, Hisashi (Nokia - JP/Tokyo)" w:date="2021-07-23T13:08:00Z"/>
                <w:lang w:val="es-US"/>
              </w:rPr>
            </w:pPr>
          </w:p>
        </w:tc>
        <w:tc>
          <w:tcPr>
            <w:tcW w:w="576" w:type="dxa"/>
            <w:tcBorders>
              <w:top w:val="single" w:sz="4" w:space="0" w:color="auto"/>
              <w:left w:val="single" w:sz="4" w:space="0" w:color="auto"/>
              <w:bottom w:val="single" w:sz="4" w:space="0" w:color="auto"/>
              <w:right w:val="single" w:sz="4" w:space="0" w:color="auto"/>
            </w:tcBorders>
          </w:tcPr>
          <w:p w14:paraId="5D308425" w14:textId="77777777" w:rsidR="000450C6" w:rsidRPr="00797A49" w:rsidRDefault="000450C6" w:rsidP="000450C6">
            <w:pPr>
              <w:pStyle w:val="TAC"/>
              <w:rPr>
                <w:ins w:id="97" w:author="Onozawa, Hisashi (Nokia - JP/Tokyo)" w:date="2021-07-23T13:08:00Z"/>
                <w:lang w:val="es-US"/>
              </w:rPr>
            </w:pPr>
          </w:p>
        </w:tc>
        <w:tc>
          <w:tcPr>
            <w:tcW w:w="536" w:type="dxa"/>
            <w:tcBorders>
              <w:top w:val="single" w:sz="4" w:space="0" w:color="auto"/>
              <w:left w:val="single" w:sz="4" w:space="0" w:color="auto"/>
              <w:bottom w:val="single" w:sz="4" w:space="0" w:color="auto"/>
              <w:right w:val="single" w:sz="4" w:space="0" w:color="auto"/>
            </w:tcBorders>
          </w:tcPr>
          <w:p w14:paraId="294A56BC" w14:textId="77777777" w:rsidR="000450C6" w:rsidRPr="00797A49" w:rsidRDefault="000450C6" w:rsidP="000450C6">
            <w:pPr>
              <w:pStyle w:val="TAC"/>
              <w:rPr>
                <w:ins w:id="98" w:author="Onozawa, Hisashi (Nokia - JP/Tokyo)" w:date="2021-07-23T13:08:00Z"/>
                <w:lang w:val="es-US"/>
              </w:rPr>
            </w:pPr>
          </w:p>
        </w:tc>
        <w:tc>
          <w:tcPr>
            <w:tcW w:w="616" w:type="dxa"/>
            <w:tcBorders>
              <w:top w:val="single" w:sz="4" w:space="0" w:color="auto"/>
              <w:left w:val="single" w:sz="4" w:space="0" w:color="auto"/>
              <w:bottom w:val="single" w:sz="4" w:space="0" w:color="auto"/>
              <w:right w:val="single" w:sz="4" w:space="0" w:color="auto"/>
            </w:tcBorders>
          </w:tcPr>
          <w:p w14:paraId="23EE353A" w14:textId="77777777" w:rsidR="000450C6" w:rsidRPr="00797A49" w:rsidRDefault="000450C6" w:rsidP="000450C6">
            <w:pPr>
              <w:pStyle w:val="TAC"/>
              <w:rPr>
                <w:ins w:id="99" w:author="Onozawa, Hisashi (Nokia - JP/Tokyo)" w:date="2021-07-23T13:08:00Z"/>
                <w:lang w:val="es-US"/>
              </w:rPr>
            </w:pPr>
          </w:p>
        </w:tc>
        <w:tc>
          <w:tcPr>
            <w:tcW w:w="576" w:type="dxa"/>
            <w:tcBorders>
              <w:top w:val="single" w:sz="4" w:space="0" w:color="auto"/>
              <w:left w:val="single" w:sz="4" w:space="0" w:color="auto"/>
              <w:bottom w:val="single" w:sz="4" w:space="0" w:color="auto"/>
              <w:right w:val="single" w:sz="4" w:space="0" w:color="auto"/>
            </w:tcBorders>
          </w:tcPr>
          <w:p w14:paraId="047CBE20" w14:textId="77777777" w:rsidR="000450C6" w:rsidRPr="00797A49" w:rsidRDefault="000450C6" w:rsidP="000450C6">
            <w:pPr>
              <w:pStyle w:val="TAC"/>
              <w:rPr>
                <w:ins w:id="100" w:author="Onozawa, Hisashi (Nokia - JP/Tokyo)" w:date="2021-07-23T13:08:00Z"/>
                <w:lang w:val="es-US"/>
              </w:rPr>
            </w:pPr>
          </w:p>
        </w:tc>
        <w:tc>
          <w:tcPr>
            <w:tcW w:w="1288" w:type="dxa"/>
            <w:tcBorders>
              <w:top w:val="nil"/>
              <w:left w:val="single" w:sz="4" w:space="0" w:color="auto"/>
              <w:bottom w:val="nil"/>
              <w:right w:val="single" w:sz="4" w:space="0" w:color="auto"/>
            </w:tcBorders>
            <w:shd w:val="clear" w:color="auto" w:fill="auto"/>
          </w:tcPr>
          <w:p w14:paraId="4096931D" w14:textId="77777777" w:rsidR="000450C6" w:rsidRPr="00797A49" w:rsidRDefault="000450C6" w:rsidP="000450C6">
            <w:pPr>
              <w:pStyle w:val="TAC"/>
              <w:rPr>
                <w:ins w:id="101" w:author="Onozawa, Hisashi (Nokia - JP/Tokyo)" w:date="2021-07-23T13:08:00Z"/>
                <w:lang w:val="es-US" w:eastAsia="zh-CN"/>
              </w:rPr>
            </w:pPr>
          </w:p>
        </w:tc>
      </w:tr>
      <w:tr w:rsidR="000450C6" w:rsidRPr="00797A49" w14:paraId="52B5EB72" w14:textId="77777777" w:rsidTr="00797A49">
        <w:trPr>
          <w:trHeight w:val="187"/>
          <w:jc w:val="center"/>
          <w:ins w:id="102" w:author="Onozawa, Hisashi (Nokia - JP/Tokyo)" w:date="2021-07-23T13:08:00Z"/>
        </w:trPr>
        <w:tc>
          <w:tcPr>
            <w:tcW w:w="1418" w:type="dxa"/>
            <w:tcBorders>
              <w:top w:val="nil"/>
              <w:left w:val="single" w:sz="4" w:space="0" w:color="auto"/>
              <w:bottom w:val="nil"/>
              <w:right w:val="single" w:sz="4" w:space="0" w:color="auto"/>
            </w:tcBorders>
            <w:shd w:val="clear" w:color="auto" w:fill="auto"/>
          </w:tcPr>
          <w:p w14:paraId="0A1C99D8" w14:textId="77777777" w:rsidR="000450C6" w:rsidRPr="00797A49" w:rsidRDefault="000450C6" w:rsidP="000450C6">
            <w:pPr>
              <w:pStyle w:val="TAC"/>
              <w:rPr>
                <w:ins w:id="103" w:author="Onozawa, Hisashi (Nokia - JP/Tokyo)" w:date="2021-07-23T13:08:00Z"/>
                <w:rFonts w:cs="Arial"/>
                <w:szCs w:val="18"/>
                <w:lang w:val="es-US" w:eastAsia="zh-CN"/>
              </w:rPr>
            </w:pPr>
          </w:p>
        </w:tc>
        <w:tc>
          <w:tcPr>
            <w:tcW w:w="1459" w:type="dxa"/>
            <w:tcBorders>
              <w:top w:val="nil"/>
              <w:left w:val="single" w:sz="4" w:space="0" w:color="auto"/>
              <w:bottom w:val="nil"/>
              <w:right w:val="single" w:sz="4" w:space="0" w:color="auto"/>
            </w:tcBorders>
            <w:shd w:val="clear" w:color="auto" w:fill="auto"/>
          </w:tcPr>
          <w:p w14:paraId="0646BB07" w14:textId="77777777" w:rsidR="000450C6" w:rsidRPr="00797A49" w:rsidRDefault="000450C6" w:rsidP="000450C6">
            <w:pPr>
              <w:pStyle w:val="TAC"/>
              <w:rPr>
                <w:ins w:id="104" w:author="Onozawa, Hisashi (Nokia - JP/Tokyo)" w:date="2021-07-23T13:08: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281C0ED" w14:textId="3475B52E" w:rsidR="000450C6" w:rsidRPr="00797A49" w:rsidRDefault="000450C6" w:rsidP="000450C6">
            <w:pPr>
              <w:pStyle w:val="TAC"/>
              <w:rPr>
                <w:ins w:id="105" w:author="Onozawa, Hisashi (Nokia - JP/Tokyo)" w:date="2021-07-23T13:08:00Z"/>
                <w:rFonts w:cs="Arial"/>
                <w:szCs w:val="18"/>
                <w:lang w:val="es-US" w:eastAsia="zh-CN"/>
              </w:rPr>
            </w:pPr>
            <w:ins w:id="106" w:author="Onozawa, Hisashi (Nokia - JP/Tokyo)" w:date="2021-07-23T13:17:00Z">
              <w:r w:rsidRPr="00A1115A">
                <w:rPr>
                  <w:rFonts w:cs="Arial"/>
                  <w:szCs w:val="18"/>
                  <w:lang w:eastAsia="zh-CN"/>
                </w:rPr>
                <w:t>n28</w:t>
              </w:r>
            </w:ins>
          </w:p>
        </w:tc>
        <w:tc>
          <w:tcPr>
            <w:tcW w:w="471" w:type="dxa"/>
            <w:tcBorders>
              <w:top w:val="single" w:sz="4" w:space="0" w:color="auto"/>
              <w:left w:val="single" w:sz="4" w:space="0" w:color="auto"/>
              <w:bottom w:val="single" w:sz="4" w:space="0" w:color="auto"/>
              <w:right w:val="single" w:sz="4" w:space="0" w:color="auto"/>
            </w:tcBorders>
          </w:tcPr>
          <w:p w14:paraId="26D32595" w14:textId="67863F34" w:rsidR="000450C6" w:rsidRPr="00797A49" w:rsidRDefault="000450C6" w:rsidP="000450C6">
            <w:pPr>
              <w:pStyle w:val="TAC"/>
              <w:rPr>
                <w:ins w:id="107" w:author="Onozawa, Hisashi (Nokia - JP/Tokyo)" w:date="2021-07-23T13:08:00Z"/>
                <w:rFonts w:cs="Arial"/>
                <w:szCs w:val="18"/>
                <w:lang w:val="es-US" w:eastAsia="zh-CN"/>
              </w:rPr>
            </w:pPr>
            <w:ins w:id="108" w:author="Onozawa, Hisashi (Nokia - JP/Tokyo)" w:date="2021-07-23T13:15: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0D5584AC" w14:textId="2433A0D5" w:rsidR="000450C6" w:rsidRPr="00797A49" w:rsidRDefault="000450C6" w:rsidP="000450C6">
            <w:pPr>
              <w:pStyle w:val="TAC"/>
              <w:rPr>
                <w:ins w:id="109" w:author="Onozawa, Hisashi (Nokia - JP/Tokyo)" w:date="2021-07-23T13:08:00Z"/>
                <w:rFonts w:cs="Arial"/>
                <w:szCs w:val="18"/>
                <w:lang w:val="es-US" w:eastAsia="zh-CN"/>
              </w:rPr>
            </w:pPr>
            <w:ins w:id="110" w:author="Onozawa, Hisashi (Nokia - JP/Tokyo)" w:date="2021-07-23T13:15: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24CF6F29" w14:textId="6BADD747" w:rsidR="000450C6" w:rsidRPr="00797A49" w:rsidRDefault="000450C6" w:rsidP="000450C6">
            <w:pPr>
              <w:pStyle w:val="TAC"/>
              <w:rPr>
                <w:ins w:id="111" w:author="Onozawa, Hisashi (Nokia - JP/Tokyo)" w:date="2021-07-23T13:08:00Z"/>
                <w:rFonts w:cs="Arial"/>
                <w:szCs w:val="18"/>
                <w:lang w:val="es-US" w:eastAsia="zh-CN"/>
              </w:rPr>
            </w:pPr>
            <w:ins w:id="112" w:author="Onozawa, Hisashi (Nokia - JP/Tokyo)" w:date="2021-07-23T13:15: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4E845F8" w14:textId="0728BF13" w:rsidR="000450C6" w:rsidRPr="00797A49" w:rsidRDefault="000450C6" w:rsidP="000450C6">
            <w:pPr>
              <w:pStyle w:val="TAC"/>
              <w:rPr>
                <w:ins w:id="113" w:author="Onozawa, Hisashi (Nokia - JP/Tokyo)" w:date="2021-07-23T13:08:00Z"/>
                <w:rFonts w:cs="Arial"/>
                <w:szCs w:val="18"/>
                <w:lang w:val="es-US" w:eastAsia="zh-CN"/>
              </w:rPr>
            </w:pPr>
            <w:ins w:id="114" w:author="Onozawa, Hisashi (Nokia - JP/Tokyo)" w:date="2021-07-23T13:15: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1DD11F46" w14:textId="77777777" w:rsidR="000450C6" w:rsidRPr="00797A49" w:rsidRDefault="000450C6" w:rsidP="000450C6">
            <w:pPr>
              <w:pStyle w:val="TAC"/>
              <w:rPr>
                <w:ins w:id="115" w:author="Onozawa, Hisashi (Nokia - JP/Tokyo)" w:date="2021-07-23T13:08:00Z"/>
                <w:rFonts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14:paraId="7AA994A5" w14:textId="6BC6FB33" w:rsidR="000450C6" w:rsidRPr="00797A49" w:rsidRDefault="000450C6" w:rsidP="000450C6">
            <w:pPr>
              <w:pStyle w:val="TAC"/>
              <w:rPr>
                <w:ins w:id="116" w:author="Onozawa, Hisashi (Nokia - JP/Tokyo)" w:date="2021-07-23T13:08:00Z"/>
                <w:rFonts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14:paraId="56B88470" w14:textId="77777777" w:rsidR="000450C6" w:rsidRPr="00797A49" w:rsidRDefault="000450C6" w:rsidP="000450C6">
            <w:pPr>
              <w:pStyle w:val="TAC"/>
              <w:rPr>
                <w:ins w:id="117" w:author="Onozawa, Hisashi (Nokia - JP/Tokyo)" w:date="2021-07-23T13:08:00Z"/>
                <w:lang w:val="es-US"/>
              </w:rPr>
            </w:pPr>
          </w:p>
        </w:tc>
        <w:tc>
          <w:tcPr>
            <w:tcW w:w="576" w:type="dxa"/>
            <w:tcBorders>
              <w:top w:val="single" w:sz="4" w:space="0" w:color="auto"/>
              <w:left w:val="single" w:sz="4" w:space="0" w:color="auto"/>
              <w:bottom w:val="single" w:sz="4" w:space="0" w:color="auto"/>
              <w:right w:val="single" w:sz="4" w:space="0" w:color="auto"/>
            </w:tcBorders>
          </w:tcPr>
          <w:p w14:paraId="7FBD9852" w14:textId="77777777" w:rsidR="000450C6" w:rsidRPr="00797A49" w:rsidRDefault="000450C6" w:rsidP="000450C6">
            <w:pPr>
              <w:pStyle w:val="TAC"/>
              <w:rPr>
                <w:ins w:id="118" w:author="Onozawa, Hisashi (Nokia - JP/Tokyo)" w:date="2021-07-23T13:08:00Z"/>
                <w:lang w:val="es-US"/>
              </w:rPr>
            </w:pPr>
          </w:p>
        </w:tc>
        <w:tc>
          <w:tcPr>
            <w:tcW w:w="576" w:type="dxa"/>
            <w:tcBorders>
              <w:top w:val="single" w:sz="4" w:space="0" w:color="auto"/>
              <w:left w:val="single" w:sz="4" w:space="0" w:color="auto"/>
              <w:bottom w:val="single" w:sz="4" w:space="0" w:color="auto"/>
              <w:right w:val="single" w:sz="4" w:space="0" w:color="auto"/>
            </w:tcBorders>
          </w:tcPr>
          <w:p w14:paraId="2789879D" w14:textId="77777777" w:rsidR="000450C6" w:rsidRPr="00797A49" w:rsidRDefault="000450C6" w:rsidP="000450C6">
            <w:pPr>
              <w:pStyle w:val="TAC"/>
              <w:rPr>
                <w:ins w:id="119" w:author="Onozawa, Hisashi (Nokia - JP/Tokyo)" w:date="2021-07-23T13:08:00Z"/>
                <w:lang w:val="es-US"/>
              </w:rPr>
            </w:pPr>
          </w:p>
        </w:tc>
        <w:tc>
          <w:tcPr>
            <w:tcW w:w="576" w:type="dxa"/>
            <w:tcBorders>
              <w:top w:val="single" w:sz="4" w:space="0" w:color="auto"/>
              <w:left w:val="single" w:sz="4" w:space="0" w:color="auto"/>
              <w:bottom w:val="single" w:sz="4" w:space="0" w:color="auto"/>
              <w:right w:val="single" w:sz="4" w:space="0" w:color="auto"/>
            </w:tcBorders>
          </w:tcPr>
          <w:p w14:paraId="62245565" w14:textId="77777777" w:rsidR="000450C6" w:rsidRPr="00797A49" w:rsidRDefault="000450C6" w:rsidP="000450C6">
            <w:pPr>
              <w:pStyle w:val="TAC"/>
              <w:rPr>
                <w:ins w:id="120" w:author="Onozawa, Hisashi (Nokia - JP/Tokyo)" w:date="2021-07-23T13:08:00Z"/>
                <w:lang w:val="es-US"/>
              </w:rPr>
            </w:pPr>
          </w:p>
        </w:tc>
        <w:tc>
          <w:tcPr>
            <w:tcW w:w="536" w:type="dxa"/>
            <w:tcBorders>
              <w:top w:val="single" w:sz="4" w:space="0" w:color="auto"/>
              <w:left w:val="single" w:sz="4" w:space="0" w:color="auto"/>
              <w:bottom w:val="single" w:sz="4" w:space="0" w:color="auto"/>
              <w:right w:val="single" w:sz="4" w:space="0" w:color="auto"/>
            </w:tcBorders>
          </w:tcPr>
          <w:p w14:paraId="26ECE8D9" w14:textId="77777777" w:rsidR="000450C6" w:rsidRPr="00797A49" w:rsidRDefault="000450C6" w:rsidP="000450C6">
            <w:pPr>
              <w:pStyle w:val="TAC"/>
              <w:rPr>
                <w:ins w:id="121" w:author="Onozawa, Hisashi (Nokia - JP/Tokyo)" w:date="2021-07-23T13:08:00Z"/>
                <w:lang w:val="es-US"/>
              </w:rPr>
            </w:pPr>
          </w:p>
        </w:tc>
        <w:tc>
          <w:tcPr>
            <w:tcW w:w="616" w:type="dxa"/>
            <w:tcBorders>
              <w:top w:val="single" w:sz="4" w:space="0" w:color="auto"/>
              <w:left w:val="single" w:sz="4" w:space="0" w:color="auto"/>
              <w:bottom w:val="single" w:sz="4" w:space="0" w:color="auto"/>
              <w:right w:val="single" w:sz="4" w:space="0" w:color="auto"/>
            </w:tcBorders>
          </w:tcPr>
          <w:p w14:paraId="69AD888C" w14:textId="77777777" w:rsidR="000450C6" w:rsidRPr="00797A49" w:rsidRDefault="000450C6" w:rsidP="000450C6">
            <w:pPr>
              <w:pStyle w:val="TAC"/>
              <w:rPr>
                <w:ins w:id="122" w:author="Onozawa, Hisashi (Nokia - JP/Tokyo)" w:date="2021-07-23T13:08:00Z"/>
                <w:lang w:val="es-US"/>
              </w:rPr>
            </w:pPr>
          </w:p>
        </w:tc>
        <w:tc>
          <w:tcPr>
            <w:tcW w:w="576" w:type="dxa"/>
            <w:tcBorders>
              <w:top w:val="single" w:sz="4" w:space="0" w:color="auto"/>
              <w:left w:val="single" w:sz="4" w:space="0" w:color="auto"/>
              <w:bottom w:val="single" w:sz="4" w:space="0" w:color="auto"/>
              <w:right w:val="single" w:sz="4" w:space="0" w:color="auto"/>
            </w:tcBorders>
          </w:tcPr>
          <w:p w14:paraId="415C5A25" w14:textId="77777777" w:rsidR="000450C6" w:rsidRPr="00797A49" w:rsidRDefault="000450C6" w:rsidP="000450C6">
            <w:pPr>
              <w:pStyle w:val="TAC"/>
              <w:rPr>
                <w:ins w:id="123" w:author="Onozawa, Hisashi (Nokia - JP/Tokyo)" w:date="2021-07-23T13:08:00Z"/>
                <w:lang w:val="es-US"/>
              </w:rPr>
            </w:pPr>
          </w:p>
        </w:tc>
        <w:tc>
          <w:tcPr>
            <w:tcW w:w="1288" w:type="dxa"/>
            <w:tcBorders>
              <w:top w:val="nil"/>
              <w:left w:val="single" w:sz="4" w:space="0" w:color="auto"/>
              <w:bottom w:val="nil"/>
              <w:right w:val="single" w:sz="4" w:space="0" w:color="auto"/>
            </w:tcBorders>
            <w:shd w:val="clear" w:color="auto" w:fill="auto"/>
          </w:tcPr>
          <w:p w14:paraId="0EFB1DE1" w14:textId="77777777" w:rsidR="000450C6" w:rsidRPr="00797A49" w:rsidRDefault="000450C6" w:rsidP="000450C6">
            <w:pPr>
              <w:pStyle w:val="TAC"/>
              <w:rPr>
                <w:ins w:id="124" w:author="Onozawa, Hisashi (Nokia - JP/Tokyo)" w:date="2021-07-23T13:08:00Z"/>
                <w:lang w:val="es-US" w:eastAsia="zh-CN"/>
              </w:rPr>
            </w:pPr>
          </w:p>
        </w:tc>
      </w:tr>
      <w:tr w:rsidR="000450C6" w:rsidRPr="00797A49" w14:paraId="3F6C8062" w14:textId="77777777" w:rsidTr="00797A49">
        <w:trPr>
          <w:trHeight w:val="187"/>
          <w:jc w:val="center"/>
          <w:ins w:id="125" w:author="Onozawa, Hisashi (Nokia - JP/Tokyo)" w:date="2021-07-23T13:08:00Z"/>
        </w:trPr>
        <w:tc>
          <w:tcPr>
            <w:tcW w:w="1418" w:type="dxa"/>
            <w:tcBorders>
              <w:top w:val="nil"/>
              <w:left w:val="single" w:sz="4" w:space="0" w:color="auto"/>
              <w:bottom w:val="single" w:sz="4" w:space="0" w:color="auto"/>
              <w:right w:val="single" w:sz="4" w:space="0" w:color="auto"/>
            </w:tcBorders>
            <w:shd w:val="clear" w:color="auto" w:fill="auto"/>
          </w:tcPr>
          <w:p w14:paraId="281662C9" w14:textId="77777777" w:rsidR="000450C6" w:rsidRPr="00797A49" w:rsidRDefault="000450C6" w:rsidP="000450C6">
            <w:pPr>
              <w:pStyle w:val="TAC"/>
              <w:rPr>
                <w:ins w:id="126" w:author="Onozawa, Hisashi (Nokia - JP/Tokyo)" w:date="2021-07-23T13:08:00Z"/>
                <w:rFonts w:cs="Arial"/>
                <w:szCs w:val="18"/>
                <w:lang w:val="es-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DD881D9" w14:textId="77777777" w:rsidR="000450C6" w:rsidRPr="00797A49" w:rsidRDefault="000450C6" w:rsidP="000450C6">
            <w:pPr>
              <w:pStyle w:val="TAC"/>
              <w:rPr>
                <w:ins w:id="127" w:author="Onozawa, Hisashi (Nokia - JP/Tokyo)" w:date="2021-07-23T13:08: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5FA50F3" w14:textId="22B4779C" w:rsidR="000450C6" w:rsidRPr="00797A49" w:rsidRDefault="000450C6" w:rsidP="000450C6">
            <w:pPr>
              <w:pStyle w:val="TAC"/>
              <w:rPr>
                <w:ins w:id="128" w:author="Onozawa, Hisashi (Nokia - JP/Tokyo)" w:date="2021-07-23T13:08:00Z"/>
                <w:rFonts w:cs="Arial"/>
                <w:szCs w:val="18"/>
                <w:lang w:val="es-US" w:eastAsia="zh-CN"/>
              </w:rPr>
            </w:pPr>
            <w:ins w:id="129" w:author="Onozawa, Hisashi (Nokia - JP/Tokyo)" w:date="2021-07-23T13:17:00Z">
              <w:r w:rsidRPr="00A1115A">
                <w:rPr>
                  <w:rFonts w:cs="Arial"/>
                  <w:szCs w:val="18"/>
                  <w:lang w:eastAsia="zh-CN"/>
                </w:rPr>
                <w:t>n</w:t>
              </w:r>
              <w:r>
                <w:rPr>
                  <w:rFonts w:cs="Arial"/>
                  <w:szCs w:val="18"/>
                  <w:lang w:eastAsia="zh-CN"/>
                </w:rPr>
                <w:t>7</w:t>
              </w:r>
              <w:r w:rsidRPr="00A1115A">
                <w:rPr>
                  <w:rFonts w:cs="Arial"/>
                  <w:szCs w:val="18"/>
                  <w:lang w:eastAsia="zh-CN"/>
                </w:rPr>
                <w:t>8</w:t>
              </w:r>
            </w:ins>
          </w:p>
        </w:tc>
        <w:tc>
          <w:tcPr>
            <w:tcW w:w="471" w:type="dxa"/>
            <w:tcBorders>
              <w:top w:val="single" w:sz="4" w:space="0" w:color="auto"/>
              <w:left w:val="single" w:sz="4" w:space="0" w:color="auto"/>
              <w:bottom w:val="single" w:sz="4" w:space="0" w:color="auto"/>
              <w:right w:val="single" w:sz="4" w:space="0" w:color="auto"/>
            </w:tcBorders>
          </w:tcPr>
          <w:p w14:paraId="1F006281" w14:textId="77777777" w:rsidR="000450C6" w:rsidRPr="00797A49" w:rsidRDefault="000450C6" w:rsidP="000450C6">
            <w:pPr>
              <w:pStyle w:val="TAC"/>
              <w:rPr>
                <w:ins w:id="130" w:author="Onozawa, Hisashi (Nokia - JP/Tokyo)" w:date="2021-07-23T13:08:00Z"/>
                <w:rFonts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14:paraId="6CCFBBD0" w14:textId="735C2FFA" w:rsidR="000450C6" w:rsidRPr="00797A49" w:rsidRDefault="000450C6" w:rsidP="000450C6">
            <w:pPr>
              <w:pStyle w:val="TAC"/>
              <w:rPr>
                <w:ins w:id="131" w:author="Onozawa, Hisashi (Nokia - JP/Tokyo)" w:date="2021-07-23T13:08:00Z"/>
                <w:rFonts w:cs="Arial"/>
                <w:szCs w:val="18"/>
                <w:lang w:val="es-US" w:eastAsia="zh-CN"/>
              </w:rPr>
            </w:pPr>
            <w:ins w:id="132" w:author="Onozawa, Hisashi (Nokia - JP/Tokyo)" w:date="2021-07-23T13:15: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7865094E" w14:textId="32A97EC9" w:rsidR="000450C6" w:rsidRPr="00797A49" w:rsidRDefault="000450C6" w:rsidP="000450C6">
            <w:pPr>
              <w:pStyle w:val="TAC"/>
              <w:rPr>
                <w:ins w:id="133" w:author="Onozawa, Hisashi (Nokia - JP/Tokyo)" w:date="2021-07-23T13:08:00Z"/>
                <w:rFonts w:cs="Arial"/>
                <w:szCs w:val="18"/>
                <w:lang w:val="es-US" w:eastAsia="zh-CN"/>
              </w:rPr>
            </w:pPr>
            <w:ins w:id="134" w:author="Onozawa, Hisashi (Nokia - JP/Tokyo)" w:date="2021-07-23T13:15: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5722E128" w14:textId="2B71AD54" w:rsidR="000450C6" w:rsidRPr="00797A49" w:rsidRDefault="000450C6" w:rsidP="000450C6">
            <w:pPr>
              <w:pStyle w:val="TAC"/>
              <w:rPr>
                <w:ins w:id="135" w:author="Onozawa, Hisashi (Nokia - JP/Tokyo)" w:date="2021-07-23T13:08:00Z"/>
                <w:rFonts w:cs="Arial"/>
                <w:szCs w:val="18"/>
                <w:lang w:val="es-US" w:eastAsia="zh-CN"/>
              </w:rPr>
            </w:pPr>
            <w:ins w:id="136" w:author="Onozawa, Hisashi (Nokia - JP/Tokyo)" w:date="2021-07-23T13:15: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024A40E" w14:textId="43132DDB" w:rsidR="000450C6" w:rsidRPr="00797A49" w:rsidRDefault="000450C6" w:rsidP="000450C6">
            <w:pPr>
              <w:pStyle w:val="TAC"/>
              <w:rPr>
                <w:ins w:id="137" w:author="Onozawa, Hisashi (Nokia - JP/Tokyo)" w:date="2021-07-23T13:08:00Z"/>
                <w:rFonts w:cs="Arial"/>
                <w:szCs w:val="18"/>
                <w:lang w:val="es-US" w:eastAsia="zh-CN"/>
              </w:rPr>
            </w:pPr>
            <w:ins w:id="138" w:author="Onozawa, Hisashi (Nokia - JP/Tokyo)" w:date="2021-07-23T13:15:00Z">
              <w:r w:rsidRPr="00A1115A">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48B695D6" w14:textId="51D30931" w:rsidR="000450C6" w:rsidRPr="00797A49" w:rsidRDefault="000450C6" w:rsidP="000450C6">
            <w:pPr>
              <w:pStyle w:val="TAC"/>
              <w:rPr>
                <w:ins w:id="139" w:author="Onozawa, Hisashi (Nokia - JP/Tokyo)" w:date="2021-07-23T13:08:00Z"/>
                <w:rFonts w:cs="Arial"/>
                <w:szCs w:val="18"/>
                <w:lang w:val="es-US" w:eastAsia="zh-CN"/>
              </w:rPr>
            </w:pPr>
            <w:ins w:id="140" w:author="Onozawa, Hisashi (Nokia - JP/Tokyo)" w:date="2021-07-23T13:15:00Z">
              <w:r w:rsidRPr="00A1115A">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1F9F0A30" w14:textId="28148674" w:rsidR="000450C6" w:rsidRPr="00797A49" w:rsidRDefault="000450C6" w:rsidP="000450C6">
            <w:pPr>
              <w:pStyle w:val="TAC"/>
              <w:rPr>
                <w:ins w:id="141" w:author="Onozawa, Hisashi (Nokia - JP/Tokyo)" w:date="2021-07-23T13:08:00Z"/>
                <w:lang w:val="es-US"/>
              </w:rPr>
            </w:pPr>
            <w:ins w:id="142" w:author="Onozawa, Hisashi (Nokia - JP/Tokyo)" w:date="2021-07-23T13:15:00Z">
              <w:r w:rsidRPr="00C22F2B">
                <w:t>40</w:t>
              </w:r>
            </w:ins>
          </w:p>
        </w:tc>
        <w:tc>
          <w:tcPr>
            <w:tcW w:w="576" w:type="dxa"/>
            <w:tcBorders>
              <w:top w:val="single" w:sz="4" w:space="0" w:color="auto"/>
              <w:left w:val="single" w:sz="4" w:space="0" w:color="auto"/>
              <w:bottom w:val="single" w:sz="4" w:space="0" w:color="auto"/>
              <w:right w:val="single" w:sz="4" w:space="0" w:color="auto"/>
            </w:tcBorders>
          </w:tcPr>
          <w:p w14:paraId="335685F1" w14:textId="3676C7F7" w:rsidR="000450C6" w:rsidRPr="00797A49" w:rsidRDefault="000450C6" w:rsidP="000450C6">
            <w:pPr>
              <w:pStyle w:val="TAC"/>
              <w:rPr>
                <w:ins w:id="143" w:author="Onozawa, Hisashi (Nokia - JP/Tokyo)" w:date="2021-07-23T13:08:00Z"/>
                <w:lang w:val="es-US"/>
              </w:rPr>
            </w:pPr>
            <w:ins w:id="144" w:author="Onozawa, Hisashi (Nokia - JP/Tokyo)" w:date="2021-07-23T13:15:00Z">
              <w:r w:rsidRPr="00C22F2B">
                <w:t>50</w:t>
              </w:r>
            </w:ins>
          </w:p>
        </w:tc>
        <w:tc>
          <w:tcPr>
            <w:tcW w:w="576" w:type="dxa"/>
            <w:tcBorders>
              <w:top w:val="single" w:sz="4" w:space="0" w:color="auto"/>
              <w:left w:val="single" w:sz="4" w:space="0" w:color="auto"/>
              <w:bottom w:val="single" w:sz="4" w:space="0" w:color="auto"/>
              <w:right w:val="single" w:sz="4" w:space="0" w:color="auto"/>
            </w:tcBorders>
          </w:tcPr>
          <w:p w14:paraId="195D325D" w14:textId="05E20E93" w:rsidR="000450C6" w:rsidRPr="00797A49" w:rsidRDefault="000450C6" w:rsidP="000450C6">
            <w:pPr>
              <w:pStyle w:val="TAC"/>
              <w:rPr>
                <w:ins w:id="145" w:author="Onozawa, Hisashi (Nokia - JP/Tokyo)" w:date="2021-07-23T13:08:00Z"/>
                <w:lang w:val="es-US"/>
              </w:rPr>
            </w:pPr>
            <w:ins w:id="146" w:author="Onozawa, Hisashi (Nokia - JP/Tokyo)" w:date="2021-07-23T13:15:00Z">
              <w:r w:rsidRPr="00C22F2B">
                <w:t>60</w:t>
              </w:r>
            </w:ins>
          </w:p>
        </w:tc>
        <w:tc>
          <w:tcPr>
            <w:tcW w:w="576" w:type="dxa"/>
            <w:tcBorders>
              <w:top w:val="single" w:sz="4" w:space="0" w:color="auto"/>
              <w:left w:val="single" w:sz="4" w:space="0" w:color="auto"/>
              <w:bottom w:val="single" w:sz="4" w:space="0" w:color="auto"/>
              <w:right w:val="single" w:sz="4" w:space="0" w:color="auto"/>
            </w:tcBorders>
          </w:tcPr>
          <w:p w14:paraId="2761DC06" w14:textId="4C55C796" w:rsidR="000450C6" w:rsidRPr="00797A49" w:rsidRDefault="000450C6" w:rsidP="000450C6">
            <w:pPr>
              <w:pStyle w:val="TAC"/>
              <w:rPr>
                <w:ins w:id="147" w:author="Onozawa, Hisashi (Nokia - JP/Tokyo)" w:date="2021-07-23T13:08:00Z"/>
                <w:lang w:val="es-US"/>
              </w:rPr>
            </w:pPr>
            <w:ins w:id="148" w:author="Onozawa, Hisashi (Nokia - JP/Tokyo)" w:date="2021-07-23T13:15:00Z">
              <w:r w:rsidRPr="00C22F2B">
                <w:t>70</w:t>
              </w:r>
            </w:ins>
          </w:p>
        </w:tc>
        <w:tc>
          <w:tcPr>
            <w:tcW w:w="536" w:type="dxa"/>
            <w:tcBorders>
              <w:top w:val="single" w:sz="4" w:space="0" w:color="auto"/>
              <w:left w:val="single" w:sz="4" w:space="0" w:color="auto"/>
              <w:bottom w:val="single" w:sz="4" w:space="0" w:color="auto"/>
              <w:right w:val="single" w:sz="4" w:space="0" w:color="auto"/>
            </w:tcBorders>
          </w:tcPr>
          <w:p w14:paraId="70429B88" w14:textId="11D6A973" w:rsidR="000450C6" w:rsidRPr="00797A49" w:rsidRDefault="000450C6" w:rsidP="000450C6">
            <w:pPr>
              <w:pStyle w:val="TAC"/>
              <w:rPr>
                <w:ins w:id="149" w:author="Onozawa, Hisashi (Nokia - JP/Tokyo)" w:date="2021-07-23T13:08:00Z"/>
                <w:lang w:val="es-US"/>
              </w:rPr>
            </w:pPr>
            <w:ins w:id="150" w:author="Onozawa, Hisashi (Nokia - JP/Tokyo)" w:date="2021-07-23T13:15:00Z">
              <w:r w:rsidRPr="00C22F2B">
                <w:t>80</w:t>
              </w:r>
            </w:ins>
          </w:p>
        </w:tc>
        <w:tc>
          <w:tcPr>
            <w:tcW w:w="616" w:type="dxa"/>
            <w:tcBorders>
              <w:top w:val="single" w:sz="4" w:space="0" w:color="auto"/>
              <w:left w:val="single" w:sz="4" w:space="0" w:color="auto"/>
              <w:bottom w:val="single" w:sz="4" w:space="0" w:color="auto"/>
              <w:right w:val="single" w:sz="4" w:space="0" w:color="auto"/>
            </w:tcBorders>
          </w:tcPr>
          <w:p w14:paraId="4655A9F1" w14:textId="732F6017" w:rsidR="000450C6" w:rsidRPr="00797A49" w:rsidRDefault="000450C6" w:rsidP="000450C6">
            <w:pPr>
              <w:pStyle w:val="TAC"/>
              <w:rPr>
                <w:ins w:id="151" w:author="Onozawa, Hisashi (Nokia - JP/Tokyo)" w:date="2021-07-23T13:08:00Z"/>
                <w:lang w:val="es-US"/>
              </w:rPr>
            </w:pPr>
            <w:ins w:id="152" w:author="Onozawa, Hisashi (Nokia - JP/Tokyo)" w:date="2021-07-23T13:15:00Z">
              <w:r w:rsidRPr="00C22F2B">
                <w:t>90</w:t>
              </w:r>
            </w:ins>
          </w:p>
        </w:tc>
        <w:tc>
          <w:tcPr>
            <w:tcW w:w="576" w:type="dxa"/>
            <w:tcBorders>
              <w:top w:val="single" w:sz="4" w:space="0" w:color="auto"/>
              <w:left w:val="single" w:sz="4" w:space="0" w:color="auto"/>
              <w:bottom w:val="single" w:sz="4" w:space="0" w:color="auto"/>
              <w:right w:val="single" w:sz="4" w:space="0" w:color="auto"/>
            </w:tcBorders>
          </w:tcPr>
          <w:p w14:paraId="5F654E01" w14:textId="7B863ED9" w:rsidR="000450C6" w:rsidRPr="00797A49" w:rsidRDefault="000450C6" w:rsidP="000450C6">
            <w:pPr>
              <w:pStyle w:val="TAC"/>
              <w:rPr>
                <w:ins w:id="153" w:author="Onozawa, Hisashi (Nokia - JP/Tokyo)" w:date="2021-07-23T13:08:00Z"/>
                <w:lang w:val="es-US"/>
              </w:rPr>
            </w:pPr>
            <w:ins w:id="154" w:author="Onozawa, Hisashi (Nokia - JP/Tokyo)" w:date="2021-07-23T13:15:00Z">
              <w:r w:rsidRPr="00C22F2B">
                <w:t>100</w:t>
              </w:r>
            </w:ins>
          </w:p>
        </w:tc>
        <w:tc>
          <w:tcPr>
            <w:tcW w:w="1288" w:type="dxa"/>
            <w:tcBorders>
              <w:top w:val="nil"/>
              <w:left w:val="single" w:sz="4" w:space="0" w:color="auto"/>
              <w:bottom w:val="single" w:sz="4" w:space="0" w:color="auto"/>
              <w:right w:val="single" w:sz="4" w:space="0" w:color="auto"/>
            </w:tcBorders>
            <w:shd w:val="clear" w:color="auto" w:fill="auto"/>
          </w:tcPr>
          <w:p w14:paraId="4C6E52D5" w14:textId="77777777" w:rsidR="000450C6" w:rsidRPr="00797A49" w:rsidRDefault="000450C6" w:rsidP="000450C6">
            <w:pPr>
              <w:pStyle w:val="TAC"/>
              <w:rPr>
                <w:ins w:id="155" w:author="Onozawa, Hisashi (Nokia - JP/Tokyo)" w:date="2021-07-23T13:08:00Z"/>
                <w:lang w:val="es-US" w:eastAsia="zh-CN"/>
              </w:rPr>
            </w:pPr>
          </w:p>
        </w:tc>
      </w:tr>
      <w:tr w:rsidR="000450C6" w:rsidRPr="00A1115A" w14:paraId="3061D433" w14:textId="77777777" w:rsidTr="00797A49">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3FCC7E63" w14:textId="77777777" w:rsidR="000450C6" w:rsidRPr="00A1115A" w:rsidRDefault="000450C6" w:rsidP="000450C6">
            <w:pPr>
              <w:pStyle w:val="TAC"/>
              <w:rPr>
                <w:rFonts w:cs="Arial"/>
                <w:szCs w:val="18"/>
                <w:lang w:val="en-US" w:eastAsia="zh-CN"/>
              </w:rPr>
            </w:pPr>
            <w:r w:rsidRPr="00A1115A">
              <w:rPr>
                <w:lang w:eastAsia="zh-CN"/>
              </w:rPr>
              <w:t>CA_n1A-n3A-n7B-n28A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2319750F" w14:textId="255FE3DB" w:rsidR="000450C6" w:rsidRPr="00797A49" w:rsidRDefault="000450C6" w:rsidP="000450C6">
            <w:pPr>
              <w:pStyle w:val="TAC"/>
              <w:rPr>
                <w:rFonts w:cs="Arial"/>
                <w:szCs w:val="18"/>
                <w:lang w:val="es-US" w:eastAsia="zh-CN"/>
              </w:rPr>
            </w:pPr>
            <w:r w:rsidRPr="00797A49">
              <w:rPr>
                <w:lang w:val="es-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22AC72CE" w14:textId="77777777" w:rsidR="000450C6" w:rsidRPr="00A1115A" w:rsidRDefault="000450C6" w:rsidP="000450C6">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4CBCFEB5"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845699"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4FAF430"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A76AFA7"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63D67D1" w14:textId="40D33E15" w:rsidR="000450C6" w:rsidRPr="00A1115A" w:rsidRDefault="000450C6" w:rsidP="000450C6">
            <w:pPr>
              <w:pStyle w:val="TAC"/>
              <w:rPr>
                <w:rFonts w:cs="Arial"/>
                <w:szCs w:val="18"/>
                <w:lang w:val="en-US"/>
              </w:rPr>
            </w:pPr>
            <w:r w:rsidRPr="00FF2128">
              <w:t>25</w:t>
            </w:r>
          </w:p>
        </w:tc>
        <w:tc>
          <w:tcPr>
            <w:tcW w:w="576" w:type="dxa"/>
            <w:tcBorders>
              <w:top w:val="single" w:sz="4" w:space="0" w:color="auto"/>
              <w:left w:val="single" w:sz="4" w:space="0" w:color="auto"/>
              <w:bottom w:val="single" w:sz="4" w:space="0" w:color="auto"/>
              <w:right w:val="single" w:sz="4" w:space="0" w:color="auto"/>
            </w:tcBorders>
            <w:vAlign w:val="center"/>
          </w:tcPr>
          <w:p w14:paraId="0CC4A814" w14:textId="72F875FC" w:rsidR="000450C6" w:rsidRPr="00A1115A" w:rsidRDefault="000450C6" w:rsidP="000450C6">
            <w:pPr>
              <w:pStyle w:val="TAC"/>
              <w:rPr>
                <w:rFonts w:cs="Arial"/>
                <w:szCs w:val="18"/>
                <w:lang w:val="en-US"/>
              </w:rPr>
            </w:pPr>
            <w:r w:rsidRPr="00FF2128">
              <w:t>30</w:t>
            </w:r>
          </w:p>
        </w:tc>
        <w:tc>
          <w:tcPr>
            <w:tcW w:w="576" w:type="dxa"/>
            <w:tcBorders>
              <w:top w:val="single" w:sz="4" w:space="0" w:color="auto"/>
              <w:left w:val="single" w:sz="4" w:space="0" w:color="auto"/>
              <w:bottom w:val="single" w:sz="4" w:space="0" w:color="auto"/>
              <w:right w:val="single" w:sz="4" w:space="0" w:color="auto"/>
            </w:tcBorders>
            <w:vAlign w:val="center"/>
          </w:tcPr>
          <w:p w14:paraId="6F70B100" w14:textId="58F61109" w:rsidR="000450C6" w:rsidRPr="00A1115A" w:rsidRDefault="000450C6" w:rsidP="000450C6">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vAlign w:val="center"/>
          </w:tcPr>
          <w:p w14:paraId="51432D82" w14:textId="3730749A" w:rsidR="000450C6" w:rsidRPr="00A1115A" w:rsidRDefault="000450C6" w:rsidP="000450C6">
            <w:pPr>
              <w:pStyle w:val="TAC"/>
              <w:rPr>
                <w:rFonts w:cs="Arial"/>
                <w:szCs w:val="18"/>
                <w:lang w:val="en-US" w:eastAsia="zh-CN"/>
              </w:rPr>
            </w:pPr>
            <w:r w:rsidRPr="00FF2128">
              <w:t>50</w:t>
            </w:r>
          </w:p>
        </w:tc>
        <w:tc>
          <w:tcPr>
            <w:tcW w:w="576" w:type="dxa"/>
            <w:tcBorders>
              <w:top w:val="single" w:sz="4" w:space="0" w:color="auto"/>
              <w:left w:val="single" w:sz="4" w:space="0" w:color="auto"/>
              <w:bottom w:val="single" w:sz="4" w:space="0" w:color="auto"/>
              <w:right w:val="single" w:sz="4" w:space="0" w:color="auto"/>
            </w:tcBorders>
          </w:tcPr>
          <w:p w14:paraId="1935AC45" w14:textId="77777777" w:rsidR="000450C6" w:rsidRPr="00A1115A" w:rsidRDefault="000450C6" w:rsidP="000450C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1E96F4" w14:textId="77777777" w:rsidR="000450C6" w:rsidRPr="00A1115A" w:rsidRDefault="000450C6" w:rsidP="000450C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91D7D9" w14:textId="77777777" w:rsidR="000450C6" w:rsidRPr="00A1115A" w:rsidRDefault="000450C6" w:rsidP="000450C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9126511" w14:textId="77777777" w:rsidR="000450C6" w:rsidRPr="00A1115A" w:rsidRDefault="000450C6" w:rsidP="000450C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BC10B9" w14:textId="77777777" w:rsidR="000450C6" w:rsidRPr="00A1115A" w:rsidRDefault="000450C6" w:rsidP="000450C6">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76DA50FC" w14:textId="77777777" w:rsidR="000450C6" w:rsidRPr="00A1115A" w:rsidRDefault="000450C6" w:rsidP="000450C6">
            <w:pPr>
              <w:pStyle w:val="TAC"/>
              <w:rPr>
                <w:lang w:val="en-US" w:eastAsia="zh-CN"/>
              </w:rPr>
            </w:pPr>
            <w:r w:rsidRPr="00A1115A">
              <w:rPr>
                <w:rFonts w:hint="eastAsia"/>
                <w:lang w:val="en-US" w:eastAsia="zh-CN"/>
              </w:rPr>
              <w:t>0</w:t>
            </w:r>
          </w:p>
        </w:tc>
      </w:tr>
      <w:tr w:rsidR="000450C6" w:rsidRPr="00A1115A" w14:paraId="1F462A8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4167DB9" w14:textId="77777777" w:rsidR="000450C6" w:rsidRPr="00A1115A" w:rsidRDefault="000450C6" w:rsidP="000450C6">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E1E9D6" w14:textId="77777777" w:rsidR="000450C6" w:rsidRPr="00A1115A" w:rsidRDefault="000450C6" w:rsidP="000450C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D4A975" w14:textId="77777777" w:rsidR="000450C6" w:rsidRPr="00A1115A" w:rsidRDefault="000450C6" w:rsidP="000450C6">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F75CADC"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F4668F"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0F79E8"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C479B8"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F7E69C7" w14:textId="77777777" w:rsidR="000450C6" w:rsidRPr="00A1115A" w:rsidRDefault="000450C6" w:rsidP="000450C6">
            <w:pPr>
              <w:pStyle w:val="TAC"/>
              <w:rPr>
                <w:rFonts w:cs="Arial"/>
                <w:szCs w:val="18"/>
                <w:lang w:val="en-US" w:eastAsia="zh-CN"/>
              </w:rPr>
            </w:pPr>
            <w:r w:rsidRPr="00FF2128">
              <w:t>25</w:t>
            </w:r>
          </w:p>
        </w:tc>
        <w:tc>
          <w:tcPr>
            <w:tcW w:w="576" w:type="dxa"/>
            <w:tcBorders>
              <w:top w:val="single" w:sz="4" w:space="0" w:color="auto"/>
              <w:left w:val="single" w:sz="4" w:space="0" w:color="auto"/>
              <w:bottom w:val="single" w:sz="4" w:space="0" w:color="auto"/>
              <w:right w:val="single" w:sz="4" w:space="0" w:color="auto"/>
            </w:tcBorders>
          </w:tcPr>
          <w:p w14:paraId="7FACBA46" w14:textId="77777777" w:rsidR="000450C6" w:rsidRPr="00A1115A" w:rsidRDefault="000450C6" w:rsidP="000450C6">
            <w:pPr>
              <w:pStyle w:val="TAC"/>
              <w:rPr>
                <w:rFonts w:cs="Arial"/>
                <w:szCs w:val="18"/>
                <w:lang w:val="en-US" w:eastAsia="zh-CN"/>
              </w:rPr>
            </w:pPr>
            <w:r w:rsidRPr="00FF2128">
              <w:t>30</w:t>
            </w:r>
          </w:p>
        </w:tc>
        <w:tc>
          <w:tcPr>
            <w:tcW w:w="576" w:type="dxa"/>
            <w:tcBorders>
              <w:top w:val="single" w:sz="4" w:space="0" w:color="auto"/>
              <w:left w:val="single" w:sz="4" w:space="0" w:color="auto"/>
              <w:bottom w:val="single" w:sz="4" w:space="0" w:color="auto"/>
              <w:right w:val="single" w:sz="4" w:space="0" w:color="auto"/>
            </w:tcBorders>
          </w:tcPr>
          <w:p w14:paraId="20731E78" w14:textId="77777777" w:rsidR="000450C6" w:rsidRPr="00A1115A" w:rsidRDefault="000450C6" w:rsidP="000450C6">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tcPr>
          <w:p w14:paraId="7B64B1FD" w14:textId="77777777" w:rsidR="000450C6" w:rsidRPr="00A1115A" w:rsidRDefault="000450C6" w:rsidP="000450C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D334A" w14:textId="77777777" w:rsidR="000450C6" w:rsidRPr="00A1115A" w:rsidRDefault="000450C6" w:rsidP="000450C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758BCD" w14:textId="77777777" w:rsidR="000450C6" w:rsidRPr="00A1115A" w:rsidRDefault="000450C6" w:rsidP="000450C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812339" w14:textId="77777777" w:rsidR="000450C6" w:rsidRPr="00A1115A" w:rsidRDefault="000450C6" w:rsidP="000450C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30FCD4" w14:textId="77777777" w:rsidR="000450C6" w:rsidRPr="00A1115A" w:rsidRDefault="000450C6" w:rsidP="000450C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601090" w14:textId="77777777" w:rsidR="000450C6" w:rsidRPr="00A1115A" w:rsidRDefault="000450C6" w:rsidP="000450C6">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16809A0" w14:textId="77777777" w:rsidR="000450C6" w:rsidRPr="00A1115A" w:rsidRDefault="000450C6" w:rsidP="000450C6">
            <w:pPr>
              <w:pStyle w:val="TAC"/>
              <w:rPr>
                <w:lang w:val="en-US" w:eastAsia="zh-CN"/>
              </w:rPr>
            </w:pPr>
          </w:p>
        </w:tc>
      </w:tr>
      <w:tr w:rsidR="000450C6" w:rsidRPr="00A1115A" w14:paraId="7B3ECC8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1D92F23" w14:textId="77777777" w:rsidR="000450C6" w:rsidRPr="00A1115A" w:rsidRDefault="000450C6" w:rsidP="000450C6">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3F24C39" w14:textId="77777777" w:rsidR="000450C6" w:rsidRPr="00A1115A" w:rsidRDefault="000450C6" w:rsidP="000450C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2FFDF" w14:textId="77777777" w:rsidR="000450C6" w:rsidRPr="00A1115A" w:rsidRDefault="000450C6" w:rsidP="000450C6">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2DFEEDB2" w14:textId="77777777" w:rsidR="000450C6" w:rsidRPr="00A1115A" w:rsidRDefault="000450C6" w:rsidP="000450C6">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7F19DC8" w14:textId="77777777" w:rsidR="000450C6" w:rsidRPr="00A1115A" w:rsidRDefault="000450C6" w:rsidP="000450C6">
            <w:pPr>
              <w:pStyle w:val="TAC"/>
              <w:rPr>
                <w:lang w:val="en-US" w:eastAsia="zh-CN"/>
              </w:rPr>
            </w:pPr>
          </w:p>
        </w:tc>
      </w:tr>
      <w:tr w:rsidR="000450C6" w:rsidRPr="00A1115A" w14:paraId="130217A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33882AD" w14:textId="77777777" w:rsidR="000450C6" w:rsidRPr="00A1115A" w:rsidRDefault="000450C6" w:rsidP="000450C6">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9F9EC9C" w14:textId="77777777" w:rsidR="000450C6" w:rsidRPr="00A1115A" w:rsidRDefault="000450C6" w:rsidP="000450C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F6D445" w14:textId="77777777" w:rsidR="000450C6" w:rsidRPr="00A1115A" w:rsidRDefault="000450C6" w:rsidP="000450C6">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3A2C5D"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C4C8B3"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54377E"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E1CD04"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82F00B" w14:textId="77777777" w:rsidR="000450C6" w:rsidRPr="00A1115A" w:rsidRDefault="000450C6" w:rsidP="000450C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3F8474" w14:textId="22B088C4" w:rsidR="000450C6" w:rsidRPr="00A1115A" w:rsidRDefault="000450C6" w:rsidP="000450C6">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0C9214B" w14:textId="77777777" w:rsidR="000450C6" w:rsidRPr="00A1115A" w:rsidRDefault="000450C6" w:rsidP="000450C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0F1B33" w14:textId="77777777" w:rsidR="000450C6" w:rsidRPr="00A1115A" w:rsidRDefault="000450C6" w:rsidP="000450C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937562" w14:textId="77777777" w:rsidR="000450C6" w:rsidRPr="00A1115A" w:rsidRDefault="000450C6" w:rsidP="000450C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ADBD7" w14:textId="77777777" w:rsidR="000450C6" w:rsidRPr="00A1115A" w:rsidRDefault="000450C6" w:rsidP="000450C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A0732A" w14:textId="77777777" w:rsidR="000450C6" w:rsidRPr="00A1115A" w:rsidRDefault="000450C6" w:rsidP="000450C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E6EF01A" w14:textId="77777777" w:rsidR="000450C6" w:rsidRPr="00A1115A" w:rsidRDefault="000450C6" w:rsidP="000450C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FE15E0" w14:textId="77777777" w:rsidR="000450C6" w:rsidRPr="00A1115A" w:rsidRDefault="000450C6" w:rsidP="000450C6">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E99F2BE" w14:textId="77777777" w:rsidR="000450C6" w:rsidRPr="00A1115A" w:rsidRDefault="000450C6" w:rsidP="000450C6">
            <w:pPr>
              <w:pStyle w:val="TAC"/>
              <w:rPr>
                <w:lang w:val="en-US" w:eastAsia="zh-CN"/>
              </w:rPr>
            </w:pPr>
          </w:p>
        </w:tc>
      </w:tr>
      <w:tr w:rsidR="000450C6" w:rsidRPr="00A1115A" w14:paraId="568BE4BC"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2511C3B" w14:textId="77777777" w:rsidR="000450C6" w:rsidRPr="00A1115A" w:rsidRDefault="000450C6" w:rsidP="000450C6">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CB4EBBD" w14:textId="77777777" w:rsidR="000450C6" w:rsidRPr="00A1115A" w:rsidRDefault="000450C6" w:rsidP="000450C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45F25" w14:textId="77777777" w:rsidR="000450C6" w:rsidRPr="00A1115A" w:rsidRDefault="000450C6" w:rsidP="000450C6">
            <w:pPr>
              <w:pStyle w:val="TAC"/>
              <w:rPr>
                <w:rFonts w:cs="Arial"/>
                <w:szCs w:val="18"/>
                <w:lang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6F82CBBB" w14:textId="77777777" w:rsidR="000450C6" w:rsidRPr="00A1115A" w:rsidRDefault="000450C6" w:rsidP="000450C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CEB51B"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067D24"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FB87A0" w14:textId="77777777" w:rsidR="000450C6" w:rsidRPr="00A1115A" w:rsidRDefault="000450C6" w:rsidP="000450C6">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ECBC8" w14:textId="77777777" w:rsidR="000450C6" w:rsidRPr="00A1115A" w:rsidRDefault="000450C6" w:rsidP="000450C6">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82C9C83" w14:textId="77777777" w:rsidR="000450C6" w:rsidRPr="00A1115A" w:rsidRDefault="000450C6" w:rsidP="000450C6">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27D13CC" w14:textId="77777777" w:rsidR="000450C6" w:rsidRPr="00A1115A" w:rsidRDefault="000450C6" w:rsidP="000450C6">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236D5A85" w14:textId="77777777" w:rsidR="000450C6" w:rsidRPr="00A1115A" w:rsidRDefault="000450C6" w:rsidP="000450C6">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353658E3" w14:textId="77777777" w:rsidR="000450C6" w:rsidRPr="00A1115A" w:rsidRDefault="000450C6" w:rsidP="000450C6">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00FCDBA1" w14:textId="77777777" w:rsidR="000450C6" w:rsidRPr="00A1115A" w:rsidRDefault="000450C6" w:rsidP="000450C6">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7F8256D2" w14:textId="77777777" w:rsidR="000450C6" w:rsidRPr="00A1115A" w:rsidRDefault="000450C6" w:rsidP="000450C6">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4649C45B" w14:textId="77777777" w:rsidR="000450C6" w:rsidRPr="00A1115A" w:rsidRDefault="000450C6" w:rsidP="000450C6">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16FEA510" w14:textId="77777777" w:rsidR="000450C6" w:rsidRPr="00A1115A" w:rsidRDefault="000450C6" w:rsidP="000450C6">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420F0DA9" w14:textId="77777777" w:rsidR="000450C6" w:rsidRPr="00A1115A" w:rsidRDefault="000450C6" w:rsidP="000450C6">
            <w:pPr>
              <w:pStyle w:val="TAC"/>
              <w:rPr>
                <w:lang w:val="en-US" w:eastAsia="zh-CN"/>
              </w:rPr>
            </w:pPr>
          </w:p>
        </w:tc>
      </w:tr>
      <w:tr w:rsidR="000450C6" w:rsidRPr="00A1115A" w14:paraId="67EA582B" w14:textId="77777777" w:rsidTr="0009313D">
        <w:trPr>
          <w:trHeight w:val="187"/>
          <w:jc w:val="center"/>
        </w:trPr>
        <w:tc>
          <w:tcPr>
            <w:tcW w:w="12219"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FD2E00E" w14:textId="77777777" w:rsidR="000450C6" w:rsidRPr="00A1115A" w:rsidRDefault="000450C6" w:rsidP="000450C6">
            <w:pPr>
              <w:pStyle w:val="TAC"/>
              <w:jc w:val="both"/>
              <w:rPr>
                <w:lang w:val="en-US" w:eastAsia="zh-CN"/>
              </w:rPr>
            </w:pPr>
            <w:r w:rsidRPr="00A1115A">
              <w:t xml:space="preserve">NOTE </w:t>
            </w:r>
            <w:r>
              <w:t>1</w:t>
            </w:r>
            <w:r w:rsidRPr="00A1115A">
              <w:t>:</w:t>
            </w:r>
            <w:r w:rsidRPr="00A1115A">
              <w:tab/>
              <w:t>The SCS of each channel bandwidth for NR band refers to Table 5.3.5-1.</w:t>
            </w:r>
          </w:p>
        </w:tc>
      </w:tr>
    </w:tbl>
    <w:p w14:paraId="244556B8" w14:textId="77777777" w:rsidR="0009313D" w:rsidRDefault="0009313D" w:rsidP="0009313D"/>
    <w:p w14:paraId="26FEF778" w14:textId="77777777" w:rsidR="0009313D" w:rsidRDefault="0009313D" w:rsidP="0009313D">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9C94D" w14:textId="77777777" w:rsidR="00E31A4E" w:rsidRDefault="00E31A4E">
      <w:r>
        <w:separator/>
      </w:r>
    </w:p>
  </w:endnote>
  <w:endnote w:type="continuationSeparator" w:id="0">
    <w:p w14:paraId="27EFF8F7" w14:textId="77777777" w:rsidR="00E31A4E" w:rsidRDefault="00E3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2A5A04" w:rsidRDefault="002A5A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2A5A04" w:rsidRDefault="002A5A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2A5A04" w:rsidRDefault="002A5A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4BF6B" w14:textId="77777777" w:rsidR="00E31A4E" w:rsidRDefault="00E31A4E">
      <w:r>
        <w:separator/>
      </w:r>
    </w:p>
  </w:footnote>
  <w:footnote w:type="continuationSeparator" w:id="0">
    <w:p w14:paraId="0E49A95E" w14:textId="77777777" w:rsidR="00E31A4E" w:rsidRDefault="00E31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A5A04" w:rsidRDefault="002A5A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2A5A04" w:rsidRDefault="002A5A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2A5A04" w:rsidRDefault="002A5A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A5A04" w:rsidRDefault="002A5A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A5A04" w:rsidRDefault="002A5A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A5A04" w:rsidRDefault="002A5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450C6"/>
    <w:rsid w:val="000566BD"/>
    <w:rsid w:val="00064C6D"/>
    <w:rsid w:val="00075E58"/>
    <w:rsid w:val="0009313D"/>
    <w:rsid w:val="000A6394"/>
    <w:rsid w:val="000B00AD"/>
    <w:rsid w:val="000B7FED"/>
    <w:rsid w:val="000C038A"/>
    <w:rsid w:val="000C6598"/>
    <w:rsid w:val="000D44B3"/>
    <w:rsid w:val="00121565"/>
    <w:rsid w:val="00145D43"/>
    <w:rsid w:val="00192C46"/>
    <w:rsid w:val="001A08B3"/>
    <w:rsid w:val="001A566D"/>
    <w:rsid w:val="001A7B60"/>
    <w:rsid w:val="001B52F0"/>
    <w:rsid w:val="001B7A65"/>
    <w:rsid w:val="001E41F3"/>
    <w:rsid w:val="001F10E0"/>
    <w:rsid w:val="00214382"/>
    <w:rsid w:val="0026004D"/>
    <w:rsid w:val="002640DD"/>
    <w:rsid w:val="00275D12"/>
    <w:rsid w:val="00282678"/>
    <w:rsid w:val="00284FEB"/>
    <w:rsid w:val="002860C4"/>
    <w:rsid w:val="002A5A04"/>
    <w:rsid w:val="002B5741"/>
    <w:rsid w:val="002D17DC"/>
    <w:rsid w:val="002D7E53"/>
    <w:rsid w:val="002E472E"/>
    <w:rsid w:val="003009F9"/>
    <w:rsid w:val="00305409"/>
    <w:rsid w:val="003169DE"/>
    <w:rsid w:val="0032390B"/>
    <w:rsid w:val="00334830"/>
    <w:rsid w:val="003609EF"/>
    <w:rsid w:val="0036231A"/>
    <w:rsid w:val="00374DD4"/>
    <w:rsid w:val="00383C62"/>
    <w:rsid w:val="003C701E"/>
    <w:rsid w:val="003E1A36"/>
    <w:rsid w:val="00410371"/>
    <w:rsid w:val="004242F1"/>
    <w:rsid w:val="00482DD2"/>
    <w:rsid w:val="004A1E66"/>
    <w:rsid w:val="004B75B7"/>
    <w:rsid w:val="004C6E56"/>
    <w:rsid w:val="0051580D"/>
    <w:rsid w:val="00547111"/>
    <w:rsid w:val="00592D74"/>
    <w:rsid w:val="005E2C44"/>
    <w:rsid w:val="005F3439"/>
    <w:rsid w:val="00621188"/>
    <w:rsid w:val="006257ED"/>
    <w:rsid w:val="00641F75"/>
    <w:rsid w:val="006564DD"/>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97A49"/>
    <w:rsid w:val="007A7167"/>
    <w:rsid w:val="007B512A"/>
    <w:rsid w:val="007C2097"/>
    <w:rsid w:val="007C3ABB"/>
    <w:rsid w:val="007D6A07"/>
    <w:rsid w:val="007F7259"/>
    <w:rsid w:val="008040A8"/>
    <w:rsid w:val="008279FA"/>
    <w:rsid w:val="00834447"/>
    <w:rsid w:val="008626E7"/>
    <w:rsid w:val="008702EB"/>
    <w:rsid w:val="00870EE7"/>
    <w:rsid w:val="0088574F"/>
    <w:rsid w:val="008863B9"/>
    <w:rsid w:val="008A45A6"/>
    <w:rsid w:val="008F3789"/>
    <w:rsid w:val="008F686C"/>
    <w:rsid w:val="009148DE"/>
    <w:rsid w:val="00941E30"/>
    <w:rsid w:val="009777D9"/>
    <w:rsid w:val="00991B88"/>
    <w:rsid w:val="009A5753"/>
    <w:rsid w:val="009A579D"/>
    <w:rsid w:val="009C0598"/>
    <w:rsid w:val="009C576E"/>
    <w:rsid w:val="009E3297"/>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C36C00"/>
    <w:rsid w:val="00C40C27"/>
    <w:rsid w:val="00C429E5"/>
    <w:rsid w:val="00C65A8E"/>
    <w:rsid w:val="00C66BA2"/>
    <w:rsid w:val="00C711C7"/>
    <w:rsid w:val="00C822A9"/>
    <w:rsid w:val="00C91C93"/>
    <w:rsid w:val="00C95985"/>
    <w:rsid w:val="00CB493D"/>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13F3D"/>
    <w:rsid w:val="00E31A4E"/>
    <w:rsid w:val="00E34898"/>
    <w:rsid w:val="00E3562A"/>
    <w:rsid w:val="00EB09B7"/>
    <w:rsid w:val="00EB2AD6"/>
    <w:rsid w:val="00EC37A3"/>
    <w:rsid w:val="00EE7D7C"/>
    <w:rsid w:val="00F23AA0"/>
    <w:rsid w:val="00F25D98"/>
    <w:rsid w:val="00F300FB"/>
    <w:rsid w:val="00F44449"/>
    <w:rsid w:val="00FA7403"/>
    <w:rsid w:val="00FA7F06"/>
    <w:rsid w:val="00FB6386"/>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774597545">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450</Words>
  <Characters>2567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3</cp:revision>
  <cp:lastPrinted>1899-12-31T23:00:00Z</cp:lastPrinted>
  <dcterms:created xsi:type="dcterms:W3CDTF">2021-07-23T04:24:00Z</dcterms:created>
  <dcterms:modified xsi:type="dcterms:W3CDTF">2021-08-01T12:28:00Z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